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hd w:val="clear" w:color="auto" w:fill="FFFFFF"/>
        <w:spacing w:before="0" w:after="295"/>
        <w:jc w:val="left"/>
        <w:textAlignment w:val="baseline"/>
        <w:rPr>
          <w:rFonts w:ascii="Times New Roman" w:hAnsi="Times New Roman" w:cs="Times New Roman" w:eastAsiaTheme="minorEastAsia"/>
          <w:b/>
          <w:bCs/>
          <w:color w:val="000000" w:themeColor="text1"/>
          <w:sz w:val="28"/>
          <w:szCs w:val="28"/>
          <w14:textFill>
            <w14:solidFill>
              <w14:schemeClr w14:val="tx1"/>
            </w14:solidFill>
          </w14:textFill>
        </w:rPr>
      </w:pPr>
      <w:bookmarkStart w:id="0" w:name="OLE_LINK100"/>
      <w:bookmarkStart w:id="1" w:name="OLE_LINK101"/>
      <w:r>
        <w:rPr>
          <w:rFonts w:ascii="Times New Roman" w:hAnsi="Times New Roman" w:cs="Times New Roman" w:eastAsiaTheme="minorEastAsia"/>
          <w:b/>
          <w:bCs/>
          <w:color w:val="000000" w:themeColor="text1"/>
          <w:sz w:val="28"/>
          <w:szCs w:val="28"/>
          <w14:textFill>
            <w14:solidFill>
              <w14:schemeClr w14:val="tx1"/>
            </w14:solidFill>
          </w14:textFill>
        </w:rPr>
        <w:t>C</w:t>
      </w:r>
      <w:r>
        <w:rPr>
          <w:rFonts w:hint="eastAsia" w:ascii="Times New Roman" w:hAnsi="Times New Roman" w:cs="Times New Roman" w:eastAsiaTheme="minorEastAsia"/>
          <w:b/>
          <w:bCs/>
          <w:color w:val="000000" w:themeColor="text1"/>
          <w:sz w:val="28"/>
          <w:szCs w:val="28"/>
          <w14:textFill>
            <w14:solidFill>
              <w14:schemeClr w14:val="tx1"/>
            </w14:solidFill>
          </w14:textFill>
        </w:rPr>
        <w:t xml:space="preserve">umulative </w:t>
      </w:r>
      <w:r>
        <w:rPr>
          <w:rFonts w:ascii="Times New Roman" w:hAnsi="Times New Roman" w:cs="Times New Roman" w:eastAsiaTheme="minorEastAsia"/>
          <w:b/>
          <w:bCs/>
          <w:color w:val="000000" w:themeColor="text1"/>
          <w:sz w:val="28"/>
          <w:szCs w:val="28"/>
          <w14:textFill>
            <w14:solidFill>
              <w14:schemeClr w14:val="tx1"/>
            </w14:solidFill>
          </w14:textFill>
        </w:rPr>
        <w:t xml:space="preserve">Obesity </w:t>
      </w:r>
      <w:r>
        <w:rPr>
          <w:rFonts w:hint="eastAsia" w:ascii="Times New Roman" w:hAnsi="Times New Roman" w:cs="Times New Roman" w:eastAsiaTheme="minorEastAsia"/>
          <w:b/>
          <w:bCs/>
          <w:color w:val="000000" w:themeColor="text1"/>
          <w:sz w:val="28"/>
          <w:szCs w:val="28"/>
          <w14:textFill>
            <w14:solidFill>
              <w14:schemeClr w14:val="tx1"/>
            </w14:solidFill>
          </w14:textFill>
        </w:rPr>
        <w:t>is</w:t>
      </w:r>
      <w:r>
        <w:rPr>
          <w:rFonts w:ascii="Times New Roman" w:hAnsi="Times New Roman" w:cs="Times New Roman" w:eastAsiaTheme="minorEastAsia"/>
          <w:b/>
          <w:bCs/>
          <w:color w:val="000000" w:themeColor="text1"/>
          <w:sz w:val="28"/>
          <w:szCs w:val="28"/>
          <w14:textFill>
            <w14:solidFill>
              <w14:schemeClr w14:val="tx1"/>
            </w14:solidFill>
          </w14:textFill>
        </w:rPr>
        <w:t xml:space="preserve"> A</w:t>
      </w:r>
      <w:r>
        <w:rPr>
          <w:rFonts w:hint="eastAsia" w:ascii="Times New Roman" w:hAnsi="Times New Roman" w:cs="Times New Roman" w:eastAsiaTheme="minorEastAsia"/>
          <w:b/>
          <w:bCs/>
          <w:color w:val="000000" w:themeColor="text1"/>
          <w:sz w:val="28"/>
          <w:szCs w:val="28"/>
          <w14:textFill>
            <w14:solidFill>
              <w14:schemeClr w14:val="tx1"/>
            </w14:solidFill>
          </w14:textFill>
        </w:rPr>
        <w:t>ssociated with</w:t>
      </w:r>
      <w:r>
        <w:rPr>
          <w:rFonts w:ascii="Times New Roman" w:hAnsi="Times New Roman" w:cs="Times New Roman" w:eastAsiaTheme="minorEastAsia"/>
          <w:b/>
          <w:bCs/>
          <w:color w:val="000000" w:themeColor="text1"/>
          <w:sz w:val="28"/>
          <w:szCs w:val="28"/>
          <w14:textFill>
            <w14:solidFill>
              <w14:schemeClr w14:val="tx1"/>
            </w14:solidFill>
          </w14:textFill>
        </w:rPr>
        <w:t xml:space="preserve"> Accelerated B</w:t>
      </w:r>
      <w:r>
        <w:rPr>
          <w:rFonts w:hint="eastAsia" w:ascii="Times New Roman" w:hAnsi="Times New Roman" w:cs="Times New Roman" w:eastAsiaTheme="minorEastAsia"/>
          <w:b/>
          <w:bCs/>
          <w:color w:val="000000" w:themeColor="text1"/>
          <w:sz w:val="28"/>
          <w:szCs w:val="28"/>
          <w14:textFill>
            <w14:solidFill>
              <w14:schemeClr w14:val="tx1"/>
            </w14:solidFill>
          </w14:textFill>
        </w:rPr>
        <w:t>iological</w:t>
      </w:r>
      <w:r>
        <w:rPr>
          <w:rFonts w:ascii="Times New Roman" w:hAnsi="Times New Roman" w:cs="Times New Roman" w:eastAsiaTheme="minorEastAsia"/>
          <w:b/>
          <w:bCs/>
          <w:color w:val="000000" w:themeColor="text1"/>
          <w:sz w:val="28"/>
          <w:szCs w:val="28"/>
          <w14:textFill>
            <w14:solidFill>
              <w14:schemeClr w14:val="tx1"/>
            </w14:solidFill>
          </w14:textFill>
        </w:rPr>
        <w:t xml:space="preserve"> A</w:t>
      </w:r>
      <w:r>
        <w:rPr>
          <w:rFonts w:hint="eastAsia" w:ascii="Times New Roman" w:hAnsi="Times New Roman" w:cs="Times New Roman" w:eastAsiaTheme="minorEastAsia"/>
          <w:b/>
          <w:bCs/>
          <w:color w:val="000000" w:themeColor="text1"/>
          <w:sz w:val="28"/>
          <w:szCs w:val="28"/>
          <w14:textFill>
            <w14:solidFill>
              <w14:schemeClr w14:val="tx1"/>
            </w14:solidFill>
          </w14:textFill>
        </w:rPr>
        <w:t>ging</w:t>
      </w:r>
      <w:r>
        <w:rPr>
          <w:rFonts w:ascii="Times New Roman" w:hAnsi="Times New Roman" w:cs="Times New Roman" w:eastAsiaTheme="minorEastAsia"/>
          <w:b/>
          <w:bCs/>
          <w:color w:val="000000" w:themeColor="text1"/>
          <w:sz w:val="28"/>
          <w:szCs w:val="28"/>
          <w14:textFill>
            <w14:solidFill>
              <w14:schemeClr w14:val="tx1"/>
            </w14:solidFill>
          </w14:textFill>
        </w:rPr>
        <w:t xml:space="preserve"> in Chinese Older Adults: A Prospective Cohort </w:t>
      </w:r>
      <w:bookmarkEnd w:id="0"/>
      <w:bookmarkEnd w:id="1"/>
      <w:r>
        <w:rPr>
          <w:rFonts w:ascii="Times New Roman" w:hAnsi="Times New Roman" w:cs="Times New Roman" w:eastAsiaTheme="minorEastAsia"/>
          <w:b/>
          <w:bCs/>
          <w:color w:val="000000" w:themeColor="text1"/>
          <w:sz w:val="28"/>
          <w:szCs w:val="28"/>
          <w14:textFill>
            <w14:solidFill>
              <w14:schemeClr w14:val="tx1"/>
            </w14:solidFill>
          </w14:textFill>
        </w:rPr>
        <w:t>S</w:t>
      </w:r>
      <w:r>
        <w:rPr>
          <w:rFonts w:hint="eastAsia" w:ascii="Times New Roman" w:hAnsi="Times New Roman" w:cs="Times New Roman" w:eastAsiaTheme="minorEastAsia"/>
          <w:b/>
          <w:bCs/>
          <w:color w:val="000000" w:themeColor="text1"/>
          <w:sz w:val="28"/>
          <w:szCs w:val="28"/>
          <w14:textFill>
            <w14:solidFill>
              <w14:schemeClr w14:val="tx1"/>
            </w14:solidFill>
          </w14:textFill>
        </w:rPr>
        <w:t>tudy</w:t>
      </w:r>
    </w:p>
    <w:p>
      <w:pPr>
        <w:pStyle w:val="16"/>
        <w:widowControl/>
        <w:rPr>
          <w:rFonts w:ascii="Times New Roman" w:hAnsi="Times New Roman"/>
          <w:bCs/>
          <w:i/>
          <w:iCs/>
          <w:sz w:val="21"/>
          <w:vertAlign w:val="superscript"/>
        </w:rPr>
      </w:pPr>
      <w:r>
        <w:rPr>
          <w:rFonts w:ascii="Times New Roman" w:hAnsi="Times New Roman"/>
          <w:i/>
          <w:iCs/>
          <w:color w:val="000000"/>
          <w:sz w:val="21"/>
        </w:rPr>
        <w:t>Jiening Yu</w:t>
      </w:r>
      <w:r>
        <w:rPr>
          <w:rFonts w:ascii="Times New Roman" w:hAnsi="Times New Roman"/>
          <w:i/>
          <w:iCs/>
          <w:color w:val="000000"/>
          <w:sz w:val="21"/>
          <w:vertAlign w:val="superscript"/>
        </w:rPr>
        <w:t>1#</w:t>
      </w:r>
      <w:r>
        <w:rPr>
          <w:rFonts w:ascii="Times New Roman" w:hAnsi="Times New Roman"/>
          <w:i/>
          <w:iCs/>
          <w:color w:val="000000"/>
          <w:sz w:val="21"/>
        </w:rPr>
        <w:t>,</w:t>
      </w:r>
      <w:r>
        <w:rPr>
          <w:rFonts w:ascii="Times New Roman" w:hAnsi="Times New Roman"/>
          <w:b/>
          <w:i/>
          <w:iCs/>
          <w:sz w:val="21"/>
        </w:rPr>
        <w:t xml:space="preserve"> </w:t>
      </w:r>
      <w:bookmarkStart w:id="2" w:name="OLE_LINK142"/>
      <w:bookmarkStart w:id="3" w:name="OLE_LINK143"/>
      <w:r>
        <w:rPr>
          <w:rFonts w:ascii="Times New Roman" w:hAnsi="Times New Roman"/>
          <w:i/>
          <w:iCs/>
          <w:color w:val="000000"/>
          <w:sz w:val="21"/>
        </w:rPr>
        <w:t>Liming Zhang</w:t>
      </w:r>
      <w:r>
        <w:rPr>
          <w:rFonts w:ascii="Times New Roman" w:hAnsi="Times New Roman"/>
          <w:bCs/>
          <w:i/>
          <w:iCs/>
          <w:sz w:val="21"/>
          <w:vertAlign w:val="superscript"/>
        </w:rPr>
        <w:t>1</w:t>
      </w:r>
      <w:bookmarkEnd w:id="2"/>
      <w:bookmarkEnd w:id="3"/>
      <w:r>
        <w:rPr>
          <w:rFonts w:ascii="Times New Roman" w:hAnsi="Times New Roman"/>
          <w:bCs/>
          <w:i/>
          <w:iCs/>
          <w:sz w:val="21"/>
          <w:vertAlign w:val="superscript"/>
        </w:rPr>
        <w:t>#</w:t>
      </w:r>
      <w:r>
        <w:rPr>
          <w:rFonts w:ascii="Times New Roman" w:hAnsi="Times New Roman"/>
          <w:i/>
          <w:iCs/>
          <w:color w:val="000000"/>
          <w:sz w:val="21"/>
        </w:rPr>
        <w:t>, Zhenqing Yang</w:t>
      </w:r>
      <w:r>
        <w:rPr>
          <w:rFonts w:ascii="Times New Roman" w:hAnsi="Times New Roman"/>
          <w:bCs/>
          <w:i/>
          <w:iCs/>
          <w:sz w:val="21"/>
          <w:vertAlign w:val="superscript"/>
        </w:rPr>
        <w:t>1</w:t>
      </w:r>
      <w:bookmarkStart w:id="4" w:name="OLE_LINK13"/>
      <w:r>
        <w:rPr>
          <w:rFonts w:ascii="Times New Roman" w:hAnsi="Times New Roman"/>
          <w:bCs/>
          <w:i/>
          <w:iCs/>
          <w:sz w:val="21"/>
          <w:vertAlign w:val="superscript"/>
        </w:rPr>
        <w:t>#</w:t>
      </w:r>
      <w:bookmarkEnd w:id="4"/>
      <w:r>
        <w:rPr>
          <w:rFonts w:ascii="Times New Roman" w:hAnsi="Times New Roman"/>
          <w:i/>
          <w:iCs/>
          <w:color w:val="000000"/>
          <w:sz w:val="21"/>
        </w:rPr>
        <w:t>, Ciyun Zhao</w:t>
      </w:r>
      <w:r>
        <w:rPr>
          <w:rFonts w:ascii="Times New Roman" w:hAnsi="Times New Roman"/>
          <w:bCs/>
          <w:i/>
          <w:iCs/>
          <w:sz w:val="21"/>
          <w:vertAlign w:val="superscript"/>
        </w:rPr>
        <w:t>1</w:t>
      </w:r>
      <w:r>
        <w:rPr>
          <w:rFonts w:ascii="Times New Roman" w:hAnsi="Times New Roman"/>
          <w:i/>
          <w:iCs/>
          <w:color w:val="000000"/>
          <w:sz w:val="21"/>
        </w:rPr>
        <w:t>, Yutao Zhou</w:t>
      </w:r>
      <w:r>
        <w:rPr>
          <w:rFonts w:ascii="Times New Roman" w:hAnsi="Times New Roman"/>
          <w:bCs/>
          <w:i/>
          <w:iCs/>
          <w:sz w:val="21"/>
          <w:vertAlign w:val="superscript"/>
        </w:rPr>
        <w:t>1</w:t>
      </w:r>
      <w:r>
        <w:rPr>
          <w:rFonts w:ascii="Times New Roman" w:hAnsi="Times New Roman"/>
          <w:i/>
          <w:iCs/>
          <w:color w:val="000000"/>
          <w:sz w:val="21"/>
        </w:rPr>
        <w:t>, Jingyun Zhang</w:t>
      </w:r>
      <w:r>
        <w:rPr>
          <w:rFonts w:ascii="Times New Roman" w:hAnsi="Times New Roman"/>
          <w:bCs/>
          <w:i/>
          <w:iCs/>
          <w:sz w:val="21"/>
          <w:vertAlign w:val="superscript"/>
        </w:rPr>
        <w:t>1</w:t>
      </w:r>
      <w:r>
        <w:rPr>
          <w:rFonts w:ascii="Times New Roman" w:hAnsi="Times New Roman"/>
          <w:i/>
          <w:iCs/>
          <w:color w:val="000000"/>
          <w:sz w:val="21"/>
        </w:rPr>
        <w:t>, Xingqi Cao</w:t>
      </w:r>
      <w:r>
        <w:rPr>
          <w:rFonts w:ascii="Times New Roman" w:hAnsi="Times New Roman"/>
          <w:bCs/>
          <w:i/>
          <w:iCs/>
          <w:color w:val="000000"/>
          <w:sz w:val="21"/>
          <w:vertAlign w:val="superscript"/>
        </w:rPr>
        <w:t>1</w:t>
      </w:r>
      <w:r>
        <w:rPr>
          <w:rFonts w:ascii="Times New Roman" w:hAnsi="Times New Roman"/>
          <w:i/>
          <w:iCs/>
          <w:color w:val="000000"/>
          <w:sz w:val="21"/>
        </w:rPr>
        <w:t>, Xuehui Sun</w:t>
      </w:r>
      <w:r>
        <w:rPr>
          <w:rFonts w:ascii="Times New Roman" w:hAnsi="Times New Roman"/>
          <w:i/>
          <w:iCs/>
          <w:color w:val="000000"/>
          <w:sz w:val="21"/>
          <w:vertAlign w:val="superscript"/>
        </w:rPr>
        <w:t>2</w:t>
      </w:r>
      <w:r>
        <w:rPr>
          <w:rFonts w:ascii="Times New Roman" w:hAnsi="Times New Roman"/>
          <w:i/>
          <w:iCs/>
          <w:color w:val="000000"/>
          <w:sz w:val="21"/>
          <w:lang w:bidi="ar"/>
        </w:rPr>
        <w:t xml:space="preserve">, </w:t>
      </w:r>
      <w:r>
        <w:rPr>
          <w:rFonts w:ascii="Times New Roman" w:hAnsi="Times New Roman"/>
          <w:i/>
          <w:iCs/>
          <w:color w:val="000000"/>
          <w:sz w:val="21"/>
        </w:rPr>
        <w:t>Weicheng Wu</w:t>
      </w:r>
      <w:r>
        <w:rPr>
          <w:rFonts w:ascii="Times New Roman" w:hAnsi="Times New Roman"/>
          <w:i/>
          <w:iCs/>
          <w:color w:val="000000"/>
          <w:sz w:val="21"/>
          <w:vertAlign w:val="superscript"/>
        </w:rPr>
        <w:t>2</w:t>
      </w:r>
      <w:r>
        <w:rPr>
          <w:rFonts w:ascii="Times New Roman" w:hAnsi="Times New Roman"/>
          <w:i/>
          <w:iCs/>
          <w:color w:val="000000"/>
          <w:sz w:val="21"/>
        </w:rPr>
        <w:t>,</w:t>
      </w:r>
      <w:r>
        <w:rPr>
          <w:rFonts w:ascii="Times New Roman" w:hAnsi="Times New Roman"/>
          <w:i/>
          <w:iCs/>
          <w:color w:val="000000"/>
          <w:sz w:val="21"/>
          <w:vertAlign w:val="superscript"/>
        </w:rPr>
        <w:t xml:space="preserve"> </w:t>
      </w:r>
      <w:r>
        <w:rPr>
          <w:rFonts w:ascii="Times New Roman" w:hAnsi="Times New Roman" w:eastAsia="Helvetica"/>
          <w:i/>
          <w:iCs/>
          <w:color w:val="000000"/>
          <w:kern w:val="0"/>
          <w:sz w:val="21"/>
          <w:lang w:bidi="ar"/>
        </w:rPr>
        <w:t>Xiaofeng</w:t>
      </w:r>
      <w:r>
        <w:rPr>
          <w:rFonts w:ascii="Times New Roman" w:hAnsi="Times New Roman"/>
          <w:i/>
          <w:iCs/>
          <w:color w:val="000000"/>
          <w:sz w:val="21"/>
          <w:lang w:bidi="ar"/>
        </w:rPr>
        <w:t xml:space="preserve"> Wang</w:t>
      </w:r>
      <w:r>
        <w:rPr>
          <w:rFonts w:ascii="Times New Roman" w:hAnsi="Times New Roman"/>
          <w:i/>
          <w:iCs/>
          <w:color w:val="000000"/>
          <w:sz w:val="21"/>
          <w:vertAlign w:val="superscript"/>
          <w:lang w:bidi="ar"/>
        </w:rPr>
        <w:t>2</w:t>
      </w:r>
      <w:r>
        <w:rPr>
          <w:rFonts w:ascii="Times New Roman" w:hAnsi="Times New Roman"/>
          <w:i/>
          <w:iCs/>
          <w:color w:val="000000"/>
          <w:sz w:val="21"/>
          <w:lang w:bidi="ar"/>
        </w:rPr>
        <w:t xml:space="preserve">, </w:t>
      </w:r>
      <w:r>
        <w:rPr>
          <w:rFonts w:ascii="Times New Roman" w:hAnsi="Times New Roman"/>
          <w:i/>
          <w:iCs/>
          <w:color w:val="000000"/>
          <w:sz w:val="21"/>
        </w:rPr>
        <w:t>Zuyun Liu</w:t>
      </w:r>
      <w:bookmarkStart w:id="5" w:name="OLE_LINK240"/>
      <w:bookmarkStart w:id="6" w:name="OLE_LINK241"/>
      <w:r>
        <w:rPr>
          <w:rFonts w:ascii="Times New Roman" w:hAnsi="Times New Roman"/>
          <w:bCs/>
          <w:i/>
          <w:iCs/>
          <w:sz w:val="21"/>
          <w:vertAlign w:val="superscript"/>
        </w:rPr>
        <w:t>1</w:t>
      </w:r>
      <w:bookmarkEnd w:id="5"/>
      <w:bookmarkEnd w:id="6"/>
      <w:r>
        <w:rPr>
          <w:rFonts w:ascii="Times New Roman" w:hAnsi="Times New Roman"/>
          <w:bCs/>
          <w:i/>
          <w:iCs/>
          <w:sz w:val="21"/>
          <w:vertAlign w:val="superscript"/>
        </w:rPr>
        <w:t>*</w:t>
      </w:r>
    </w:p>
    <w:p>
      <w:pPr>
        <w:rPr>
          <w:rFonts w:ascii="Times New Roman" w:hAnsi="Times New Roman" w:eastAsia="楷体"/>
          <w:i/>
          <w:iCs/>
          <w:color w:val="000000"/>
        </w:rPr>
      </w:pPr>
      <w:bookmarkStart w:id="7" w:name="OLE_LINK150"/>
      <w:bookmarkStart w:id="8" w:name="OLE_LINK149"/>
      <w:r>
        <w:rPr>
          <w:rFonts w:ascii="Times New Roman" w:hAnsi="Times New Roman" w:eastAsia="楷体"/>
          <w:i/>
          <w:iCs/>
          <w:color w:val="000000"/>
          <w:vertAlign w:val="superscript"/>
        </w:rPr>
        <w:t>1</w:t>
      </w:r>
      <w:bookmarkEnd w:id="7"/>
      <w:bookmarkEnd w:id="8"/>
      <w:r>
        <w:rPr>
          <w:rFonts w:ascii="Times New Roman" w:hAnsi="Times New Roman" w:eastAsia="楷体"/>
          <w:i/>
          <w:iCs/>
          <w:color w:val="000000"/>
        </w:rPr>
        <w:t>Department of Big Data in Health Science School of Public Health, The Key Laboratory of Intelligent Preventive Medicine of Zhejiang Province, Zhejiang University School of Medicine, Hangzhou 310058, Zhejiang, China</w:t>
      </w:r>
    </w:p>
    <w:p>
      <w:pPr>
        <w:pStyle w:val="16"/>
        <w:widowControl/>
        <w:rPr>
          <w:rFonts w:ascii="Times New Roman" w:hAnsi="Times New Roman" w:eastAsia="楷体"/>
          <w:i/>
          <w:iCs/>
          <w:color w:val="000000"/>
          <w:sz w:val="21"/>
        </w:rPr>
      </w:pPr>
      <w:r>
        <w:rPr>
          <w:rFonts w:ascii="Times New Roman" w:hAnsi="Times New Roman" w:eastAsia="楷体"/>
          <w:i/>
          <w:iCs/>
          <w:color w:val="000000"/>
          <w:sz w:val="21"/>
          <w:vertAlign w:val="superscript"/>
        </w:rPr>
        <w:t>2</w:t>
      </w:r>
      <w:r>
        <w:rPr>
          <w:rFonts w:ascii="Times New Roman" w:hAnsi="Times New Roman" w:eastAsia="楷体"/>
          <w:i/>
          <w:iCs/>
          <w:color w:val="000000"/>
          <w:kern w:val="0"/>
          <w:sz w:val="21"/>
          <w:lang w:bidi="ar"/>
        </w:rPr>
        <w:t>Human Phenome Institute and School of Life Sciences, Fudan University,</w:t>
      </w:r>
      <w:r>
        <w:rPr>
          <w:rFonts w:ascii="Times New Roman" w:hAnsi="Times New Roman" w:eastAsia="楷体"/>
          <w:i/>
          <w:iCs/>
          <w:color w:val="000000"/>
          <w:sz w:val="21"/>
        </w:rPr>
        <w:t xml:space="preserve"> </w:t>
      </w:r>
      <w:r>
        <w:rPr>
          <w:rFonts w:ascii="Times New Roman" w:hAnsi="Times New Roman" w:eastAsia="楷体"/>
          <w:i/>
          <w:iCs/>
          <w:color w:val="000000"/>
          <w:kern w:val="0"/>
          <w:sz w:val="21"/>
          <w:lang w:bidi="ar"/>
        </w:rPr>
        <w:t>Shanghai 200438,</w:t>
      </w:r>
      <w:r>
        <w:rPr>
          <w:rFonts w:ascii="Times New Roman" w:hAnsi="Times New Roman" w:eastAsia="楷体"/>
          <w:i/>
          <w:iCs/>
          <w:color w:val="000000"/>
          <w:sz w:val="21"/>
        </w:rPr>
        <w:t xml:space="preserve"> </w:t>
      </w:r>
      <w:r>
        <w:rPr>
          <w:rFonts w:ascii="Times New Roman" w:hAnsi="Times New Roman" w:eastAsia="楷体"/>
          <w:i/>
          <w:iCs/>
          <w:color w:val="000000"/>
          <w:kern w:val="0"/>
          <w:sz w:val="21"/>
          <w:lang w:bidi="ar"/>
        </w:rPr>
        <w:t>China</w:t>
      </w:r>
    </w:p>
    <w:p>
      <w:pPr>
        <w:rPr>
          <w:rFonts w:ascii="Times New Roman" w:hAnsi="Times New Roman" w:eastAsia="楷体"/>
          <w:i/>
          <w:iCs/>
          <w:color w:val="000000"/>
        </w:rPr>
      </w:pPr>
      <w:r>
        <w:rPr>
          <w:rFonts w:ascii="Times New Roman" w:hAnsi="Times New Roman"/>
          <w:i/>
          <w:iCs/>
        </w:rPr>
        <w:t xml:space="preserve">Corresponding author: </w:t>
      </w:r>
      <w:r>
        <w:rPr>
          <w:rFonts w:ascii="Times New Roman" w:hAnsi="Times New Roman"/>
          <w:i/>
          <w:iCs/>
          <w:color w:val="000000"/>
        </w:rPr>
        <w:t>Zuyun Liu</w:t>
      </w:r>
      <w:r>
        <w:rPr>
          <w:rFonts w:ascii="Times New Roman" w:hAnsi="Times New Roman"/>
          <w:i/>
          <w:iCs/>
        </w:rPr>
        <w:t>, Email: Zuyun.liu@outlook.com or zuyunliu@zju.edu.cn</w:t>
      </w:r>
    </w:p>
    <w:p>
      <w:pPr>
        <w:rPr>
          <w:rFonts w:ascii="Times New Roman" w:hAnsi="Times New Roman" w:eastAsia="楷体"/>
          <w:i/>
          <w:iCs/>
        </w:rPr>
      </w:pPr>
      <w:r>
        <w:rPr>
          <w:rFonts w:ascii="Times New Roman" w:hAnsi="Times New Roman"/>
          <w:bCs/>
          <w:i/>
          <w:iCs/>
          <w:vertAlign w:val="superscript"/>
        </w:rPr>
        <w:t>#</w:t>
      </w:r>
      <w:r>
        <w:rPr>
          <w:rFonts w:ascii="Times New Roman" w:hAnsi="Times New Roman" w:eastAsia="楷体"/>
          <w:i/>
          <w:iCs/>
        </w:rPr>
        <w:t>These authors contributed equally to the work.</w:t>
      </w:r>
    </w:p>
    <w:p>
      <w:pPr>
        <w:widowControl/>
        <w:jc w:val="left"/>
        <w:rPr>
          <w:rFonts w:ascii="Times New Roman" w:hAnsi="Times New Roman" w:eastAsia="楷体"/>
        </w:rPr>
      </w:pPr>
      <w:bookmarkStart w:id="29" w:name="_GoBack"/>
      <w:bookmarkEnd w:id="29"/>
    </w:p>
    <w:p>
      <w:pPr>
        <w:widowControl/>
        <w:rPr>
          <w:rFonts w:ascii="Times New Roman" w:hAnsi="Times New Roman"/>
        </w:rPr>
      </w:pPr>
      <w:r>
        <w:rPr>
          <w:rFonts w:ascii="Times New Roman" w:hAnsi="Times New Roman"/>
          <w:b/>
        </w:rPr>
        <w:t>【Abstract】</w:t>
      </w:r>
      <w:bookmarkStart w:id="9" w:name="OLE_LINK2"/>
      <w:bookmarkStart w:id="10" w:name="OLE_LINK133"/>
      <w:r>
        <w:rPr>
          <w:rFonts w:ascii="Times New Roman" w:hAnsi="Times New Roman"/>
          <w:b/>
          <w:bCs/>
        </w:rPr>
        <w:t>Objective</w:t>
      </w:r>
      <w:r>
        <w:rPr>
          <w:rFonts w:ascii="Times New Roman" w:hAnsi="Times New Roman"/>
        </w:rPr>
        <w:t xml:space="preserve"> </w:t>
      </w:r>
      <w:bookmarkStart w:id="11" w:name="OLE_LINK129"/>
      <w:bookmarkStart w:id="12" w:name="OLE_LINK198"/>
      <w:bookmarkStart w:id="13" w:name="OLE_LINK199"/>
      <w:bookmarkStart w:id="14" w:name="OLE_LINK3"/>
      <w:r>
        <w:rPr>
          <w:rFonts w:hint="eastAsia" w:ascii="Times New Roman" w:hAnsi="Times New Roman"/>
          <w:lang w:val="en-US" w:eastAsia="zh-CN"/>
        </w:rPr>
        <w:t xml:space="preserve"> </w:t>
      </w:r>
      <w:r>
        <w:rPr>
          <w:rFonts w:ascii="Times New Roman" w:hAnsi="Times New Roman"/>
          <w:lang w:bidi="ar"/>
        </w:rPr>
        <w:t>The escalating trend of population aging worldwide</w:t>
      </w:r>
      <w:r>
        <w:rPr>
          <w:rFonts w:ascii="Times New Roman" w:hAnsi="Times New Roman"/>
        </w:rPr>
        <w:t>, including in China, highlights the importance of identifying potential risk factors for accelerated aging. Various biological aging metrics have been validated and shown great potentials in predicting aging-related outcomes, including mortality and diseases. Obesity has been identified as a significant risk factor for accelerated aging. However, the associations between cumulative exposures of obesity and biological aging remains poorly understood. This study aims to estimate the associations between cumulative exposures of obesity and accelerated biological aging among older adults in China.</w:t>
      </w:r>
      <w:r>
        <w:rPr>
          <w:rFonts w:ascii="Times New Roman" w:hAnsi="Times New Roman"/>
          <w:b/>
          <w:bCs/>
        </w:rPr>
        <w:t xml:space="preserve"> </w:t>
      </w:r>
      <w:bookmarkEnd w:id="9"/>
      <w:bookmarkEnd w:id="11"/>
      <w:bookmarkEnd w:id="12"/>
      <w:bookmarkEnd w:id="13"/>
      <w:bookmarkEnd w:id="14"/>
      <w:r>
        <w:rPr>
          <w:rFonts w:ascii="Times New Roman" w:hAnsi="Times New Roman"/>
          <w:b/>
          <w:bCs/>
        </w:rPr>
        <w:t>Methods</w:t>
      </w:r>
      <w:r>
        <w:rPr>
          <w:rFonts w:hint="eastAsia" w:ascii="Times New Roman" w:hAnsi="Times New Roman"/>
          <w:b/>
          <w:bCs/>
          <w:lang w:val="en-US" w:eastAsia="zh-CN"/>
        </w:rPr>
        <w:t xml:space="preserve"> </w:t>
      </w:r>
      <w:r>
        <w:rPr>
          <w:rFonts w:ascii="Times New Roman" w:hAnsi="Times New Roman"/>
          <w:b/>
          <w:bCs/>
        </w:rPr>
        <w:t xml:space="preserve"> </w:t>
      </w:r>
      <w:bookmarkStart w:id="15" w:name="OLE_LINK73"/>
      <w:bookmarkStart w:id="16" w:name="OLE_LINK72"/>
      <w:r>
        <w:rPr>
          <w:rFonts w:ascii="Times New Roman" w:hAnsi="Times New Roman"/>
        </w:rPr>
        <w:t>We included</w:t>
      </w:r>
      <w:r>
        <w:rPr>
          <w:rFonts w:ascii="Times New Roman" w:hAnsi="Times New Roman"/>
          <w:b/>
          <w:bCs/>
        </w:rPr>
        <w:t xml:space="preserve"> </w:t>
      </w:r>
      <w:r>
        <w:rPr>
          <w:rFonts w:ascii="Times New Roman" w:hAnsi="Times New Roman"/>
        </w:rPr>
        <w:t xml:space="preserve">778 older adults aged over 70 from the Rugao Longitudinal Ageing Study (RLAS), </w:t>
      </w:r>
      <w:r>
        <w:rPr>
          <w:rFonts w:ascii="Times New Roman" w:hAnsi="Times New Roman" w:eastAsia="Times New Roman Regular"/>
          <w:color w:val="000000"/>
          <w:kern w:val="0"/>
          <w:lang w:bidi="ar"/>
        </w:rPr>
        <w:t>a community-based cohort study conducted in Rugao, Jiangsu, China. The obesity status was assessed using two indicators, body mass index (BMI) and waist circumference (WC). The</w:t>
      </w:r>
      <w:r>
        <w:rPr>
          <w:rFonts w:ascii="Times New Roman" w:hAnsi="Times New Roman"/>
        </w:rPr>
        <w:t xml:space="preserve"> cumulative exposures of obesity across 2014, 2017, and 2019 waves</w:t>
      </w:r>
      <w:bookmarkStart w:id="17" w:name="OLE_LINK83"/>
      <w:r>
        <w:rPr>
          <w:rFonts w:ascii="Times New Roman" w:hAnsi="Times New Roman"/>
        </w:rPr>
        <w:t xml:space="preserve"> were calculated by the excessive exposures of BMI (cBMI) and WC (cWC) relative to their references (B</w:t>
      </w:r>
      <w:r>
        <w:rPr>
          <w:rFonts w:ascii="Times New Roman" w:hAnsi="Times New Roman" w:eastAsia="Times New Roman Regular"/>
          <w:color w:val="000000"/>
          <w:kern w:val="0"/>
          <w:lang w:bidi="ar"/>
        </w:rPr>
        <w:t>MI ≥ 24 kg/m</w:t>
      </w:r>
      <w:r>
        <w:rPr>
          <w:rFonts w:ascii="Times New Roman" w:hAnsi="Times New Roman" w:eastAsia="Times New Roman Regular"/>
          <w:color w:val="000000"/>
          <w:kern w:val="0"/>
          <w:vertAlign w:val="superscript"/>
          <w:lang w:bidi="ar"/>
        </w:rPr>
        <w:t>2</w:t>
      </w:r>
      <w:r>
        <w:rPr>
          <w:rFonts w:ascii="Times New Roman" w:hAnsi="Times New Roman" w:eastAsia="Times New Roman Regular"/>
          <w:color w:val="000000"/>
          <w:kern w:val="0"/>
          <w:lang w:bidi="ar"/>
        </w:rPr>
        <w:t xml:space="preserve">; WC ≥ 90 cm for males and ≥ 80 cm for females) multiplied by their durations (in years). </w:t>
      </w:r>
      <w:bookmarkEnd w:id="17"/>
      <w:r>
        <w:rPr>
          <w:rFonts w:ascii="Times New Roman" w:hAnsi="Times New Roman" w:eastAsia="Times New Roman Regular"/>
          <w:color w:val="000000"/>
          <w:kern w:val="0"/>
          <w:lang w:bidi="ar"/>
        </w:rPr>
        <w:t xml:space="preserve">For cBMI and cWC, participants were divided into four groups, the </w:t>
      </w:r>
      <w:r>
        <w:rPr>
          <w:rFonts w:hint="eastAsia" w:ascii="Times New Roman" w:hAnsi="Times New Roman" w:eastAsia="Times New Roman Regular"/>
          <w:color w:val="000000"/>
          <w:kern w:val="0"/>
          <w:lang w:bidi="ar"/>
        </w:rPr>
        <w:t>participants</w:t>
      </w:r>
      <w:r>
        <w:rPr>
          <w:rFonts w:ascii="Times New Roman" w:hAnsi="Times New Roman" w:eastAsia="Times New Roman Regular"/>
          <w:color w:val="000000"/>
          <w:kern w:val="0"/>
          <w:lang w:bidi="ar"/>
        </w:rPr>
        <w:t xml:space="preserve"> </w:t>
      </w:r>
      <w:r>
        <w:rPr>
          <w:rFonts w:hint="eastAsia" w:ascii="Times New Roman" w:hAnsi="Times New Roman" w:eastAsia="Times New Roman Regular"/>
          <w:color w:val="000000"/>
          <w:kern w:val="0"/>
          <w:lang w:bidi="ar"/>
        </w:rPr>
        <w:t>with</w:t>
      </w:r>
      <w:r>
        <w:rPr>
          <w:rFonts w:ascii="Times New Roman" w:hAnsi="Times New Roman" w:eastAsia="Times New Roman Regular"/>
          <w:color w:val="000000"/>
          <w:kern w:val="0"/>
          <w:lang w:bidi="ar"/>
        </w:rPr>
        <w:t xml:space="preserve"> cumulative </w:t>
      </w:r>
      <w:r>
        <w:rPr>
          <w:rFonts w:hint="eastAsia" w:ascii="Times New Roman" w:hAnsi="Times New Roman" w:eastAsia="Times New Roman Regular"/>
          <w:color w:val="000000"/>
          <w:kern w:val="0"/>
          <w:lang w:bidi="ar"/>
        </w:rPr>
        <w:t>obesity</w:t>
      </w:r>
      <w:r>
        <w:rPr>
          <w:rFonts w:ascii="Times New Roman" w:hAnsi="Times New Roman" w:eastAsia="Times New Roman Regular"/>
          <w:color w:val="000000"/>
          <w:kern w:val="0"/>
          <w:lang w:bidi="ar"/>
        </w:rPr>
        <w:t xml:space="preserve"> </w:t>
      </w:r>
      <w:r>
        <w:rPr>
          <w:rFonts w:hint="eastAsia" w:ascii="Times New Roman" w:hAnsi="Times New Roman" w:eastAsia="Times New Roman Regular"/>
          <w:color w:val="000000"/>
          <w:kern w:val="0"/>
          <w:lang w:bidi="ar"/>
        </w:rPr>
        <w:t>exposures</w:t>
      </w:r>
      <w:r>
        <w:rPr>
          <w:rFonts w:ascii="Times New Roman" w:hAnsi="Times New Roman" w:eastAsia="Times New Roman Regular"/>
          <w:color w:val="000000"/>
          <w:kern w:val="0"/>
          <w:lang w:bidi="ar"/>
        </w:rPr>
        <w:t xml:space="preserve"> </w:t>
      </w:r>
      <w:r>
        <w:rPr>
          <w:rFonts w:hint="eastAsia" w:ascii="Times New Roman" w:hAnsi="Times New Roman" w:eastAsia="Times New Roman Regular"/>
          <w:color w:val="000000"/>
          <w:kern w:val="0"/>
          <w:lang w:bidi="ar"/>
        </w:rPr>
        <w:t>of</w:t>
      </w:r>
      <w:r>
        <w:rPr>
          <w:rFonts w:ascii="Times New Roman" w:hAnsi="Times New Roman" w:eastAsia="Times New Roman Regular"/>
          <w:color w:val="000000"/>
          <w:kern w:val="0"/>
          <w:lang w:bidi="ar"/>
        </w:rPr>
        <w:t xml:space="preserve"> </w:t>
      </w:r>
      <w:r>
        <w:rPr>
          <w:rFonts w:hint="eastAsia" w:ascii="Times New Roman" w:hAnsi="Times New Roman" w:eastAsia="Times New Roman Regular"/>
          <w:color w:val="000000"/>
          <w:kern w:val="0"/>
          <w:lang w:bidi="ar"/>
        </w:rPr>
        <w:t>zero</w:t>
      </w:r>
      <w:r>
        <w:rPr>
          <w:rFonts w:ascii="Times New Roman" w:hAnsi="Times New Roman" w:eastAsia="Times New Roman Regular"/>
          <w:color w:val="000000"/>
          <w:kern w:val="0"/>
          <w:lang w:bidi="ar"/>
        </w:rPr>
        <w:t xml:space="preserve"> </w:t>
      </w:r>
      <w:r>
        <w:rPr>
          <w:rFonts w:ascii="Times New Roman" w:hAnsi="Times New Roman"/>
        </w:rPr>
        <w:t>w</w:t>
      </w:r>
      <w:r>
        <w:rPr>
          <w:rFonts w:hint="eastAsia" w:ascii="Times New Roman" w:hAnsi="Times New Roman"/>
        </w:rPr>
        <w:t>ere</w:t>
      </w:r>
      <w:r>
        <w:rPr>
          <w:rFonts w:ascii="Times New Roman" w:hAnsi="Times New Roman"/>
        </w:rPr>
        <w:t xml:space="preserve"> set as the reference group, and the other three groups were categorized based on the tertile (T) values of their cumulative exposures. The baseline obesity status at the 2019 wave was also considered. For baseline BMI, participants were categorized into four groups: underweight (BMI &lt; 18.5 kg/m</w:t>
      </w:r>
      <w:r>
        <w:rPr>
          <w:rFonts w:ascii="Times New Roman" w:hAnsi="Times New Roman"/>
          <w:vertAlign w:val="superscript"/>
        </w:rPr>
        <w:t>2</w:t>
      </w:r>
      <w:r>
        <w:rPr>
          <w:rFonts w:ascii="Times New Roman" w:hAnsi="Times New Roman"/>
        </w:rPr>
        <w:t>), normal weight (18.5 ≤ BMI &lt; 24 kg/m</w:t>
      </w:r>
      <w:r>
        <w:rPr>
          <w:rFonts w:ascii="Times New Roman" w:hAnsi="Times New Roman"/>
          <w:vertAlign w:val="superscript"/>
        </w:rPr>
        <w:t>2</w:t>
      </w:r>
      <w:r>
        <w:rPr>
          <w:rFonts w:ascii="Times New Roman" w:hAnsi="Times New Roman"/>
        </w:rPr>
        <w:t>), overweight (24 ≤ BMI &lt; 28 kg/m</w:t>
      </w:r>
      <w:r>
        <w:rPr>
          <w:rFonts w:ascii="Times New Roman" w:hAnsi="Times New Roman"/>
          <w:vertAlign w:val="superscript"/>
        </w:rPr>
        <w:t>2</w:t>
      </w:r>
      <w:r>
        <w:rPr>
          <w:rFonts w:ascii="Times New Roman" w:hAnsi="Times New Roman"/>
        </w:rPr>
        <w:t>), and obesity (BMI ≥ 28 kg/m</w:t>
      </w:r>
      <w:r>
        <w:rPr>
          <w:rFonts w:ascii="Times New Roman" w:hAnsi="Times New Roman"/>
          <w:vertAlign w:val="superscript"/>
        </w:rPr>
        <w:t>2</w:t>
      </w:r>
      <w:r>
        <w:rPr>
          <w:rFonts w:ascii="Times New Roman" w:hAnsi="Times New Roman"/>
        </w:rPr>
        <w:t xml:space="preserve">), and the normal weight group was set as the reference group. For baseline WC, participants were divided into four groups according to the quartile (Q) values, with the reference group being the lowest quartile group. Seven biological aging metrics were assessed at the 2021 wave, comprising Klemera and Doubal method-biological age (KDM-BA), physiological dysregulation (PD), and five DNA methylation (DNAm) clocks (i.e., Levein, Horvath, Hannu, GrimAge, and intrinsic epigenetic age acceleration [IEAA] DNAm clocks). The general linear regression models were performed to estimate the associations of the cumulative obesity exposures and baseline obesity status with biological aging metrics, respectively. </w:t>
      </w:r>
      <w:bookmarkEnd w:id="15"/>
      <w:bookmarkEnd w:id="16"/>
      <w:r>
        <w:rPr>
          <w:rFonts w:ascii="Times New Roman" w:hAnsi="Times New Roman"/>
        </w:rPr>
        <w:t>Given the limited sample size for DNAm clock analyses, we then performed a systematic review and meta-analysis to validate the associations of baseline obesity status with DNAm clocks.</w:t>
      </w:r>
      <w:r>
        <w:rPr>
          <w:rFonts w:ascii="Times New Roman" w:hAnsi="Times New Roman"/>
          <w:b/>
          <w:bCs/>
        </w:rPr>
        <w:t xml:space="preserve"> Results</w:t>
      </w:r>
      <w:r>
        <w:rPr>
          <w:rFonts w:ascii="Times New Roman" w:hAnsi="Times New Roman"/>
        </w:rPr>
        <w:t xml:space="preserve"> </w:t>
      </w:r>
      <w:bookmarkStart w:id="18" w:name="OLE_LINK5"/>
      <w:r>
        <w:rPr>
          <w:rFonts w:hint="eastAsia" w:ascii="Times New Roman" w:hAnsi="Times New Roman"/>
          <w:lang w:val="en-US" w:eastAsia="zh-CN"/>
        </w:rPr>
        <w:t xml:space="preserve"> </w:t>
      </w:r>
      <w:r>
        <w:rPr>
          <w:rFonts w:ascii="Times New Roman" w:hAnsi="Times New Roman"/>
        </w:rPr>
        <w:t xml:space="preserve">For the cumulative exposures of obesity, we observed significant associations of cBMI and cWC with KDM-BA and PD. For instance, compared to </w:t>
      </w:r>
      <w:r>
        <w:rPr>
          <w:rFonts w:ascii="Times New Roman" w:hAnsi="Times New Roman" w:eastAsia="Times New Roman Regular"/>
          <w:color w:val="000000"/>
          <w:kern w:val="0"/>
          <w:lang w:bidi="ar"/>
        </w:rPr>
        <w:t xml:space="preserve">the </w:t>
      </w:r>
      <w:r>
        <w:rPr>
          <w:rFonts w:hint="eastAsia" w:ascii="Times New Roman" w:hAnsi="Times New Roman" w:eastAsia="Times New Roman Regular"/>
          <w:color w:val="000000"/>
          <w:kern w:val="0"/>
          <w:lang w:bidi="ar"/>
        </w:rPr>
        <w:t>participants</w:t>
      </w:r>
      <w:r>
        <w:rPr>
          <w:rFonts w:ascii="Times New Roman" w:hAnsi="Times New Roman" w:eastAsia="Times New Roman Regular"/>
          <w:color w:val="000000"/>
          <w:kern w:val="0"/>
          <w:lang w:bidi="ar"/>
        </w:rPr>
        <w:t xml:space="preserve"> </w:t>
      </w:r>
      <w:r>
        <w:rPr>
          <w:rFonts w:hint="eastAsia" w:ascii="Times New Roman" w:hAnsi="Times New Roman" w:eastAsia="Times New Roman Regular"/>
          <w:color w:val="000000"/>
          <w:kern w:val="0"/>
          <w:lang w:bidi="ar"/>
        </w:rPr>
        <w:t>with</w:t>
      </w:r>
      <w:r>
        <w:rPr>
          <w:rFonts w:ascii="Times New Roman" w:hAnsi="Times New Roman" w:eastAsia="Times New Roman Regular"/>
          <w:color w:val="000000"/>
          <w:kern w:val="0"/>
          <w:lang w:bidi="ar"/>
        </w:rPr>
        <w:t xml:space="preserve"> cumulative </w:t>
      </w:r>
      <w:r>
        <w:rPr>
          <w:rFonts w:hint="eastAsia" w:ascii="Times New Roman" w:hAnsi="Times New Roman" w:eastAsia="Times New Roman Regular"/>
          <w:color w:val="000000"/>
          <w:kern w:val="0"/>
          <w:lang w:bidi="ar"/>
        </w:rPr>
        <w:t>obesity</w:t>
      </w:r>
      <w:r>
        <w:rPr>
          <w:rFonts w:ascii="Times New Roman" w:hAnsi="Times New Roman" w:eastAsia="Times New Roman Regular"/>
          <w:color w:val="000000"/>
          <w:kern w:val="0"/>
          <w:lang w:bidi="ar"/>
        </w:rPr>
        <w:t xml:space="preserve"> </w:t>
      </w:r>
      <w:r>
        <w:rPr>
          <w:rFonts w:hint="eastAsia" w:ascii="Times New Roman" w:hAnsi="Times New Roman" w:eastAsia="Times New Roman Regular"/>
          <w:color w:val="000000"/>
          <w:kern w:val="0"/>
          <w:lang w:bidi="ar"/>
        </w:rPr>
        <w:t>exposures</w:t>
      </w:r>
      <w:r>
        <w:rPr>
          <w:rFonts w:ascii="Times New Roman" w:hAnsi="Times New Roman" w:eastAsia="Times New Roman Regular"/>
          <w:color w:val="000000"/>
          <w:kern w:val="0"/>
          <w:lang w:bidi="ar"/>
        </w:rPr>
        <w:t xml:space="preserve"> </w:t>
      </w:r>
      <w:r>
        <w:rPr>
          <w:rFonts w:hint="eastAsia" w:ascii="Times New Roman" w:hAnsi="Times New Roman" w:eastAsia="Times New Roman Regular"/>
          <w:color w:val="000000"/>
          <w:kern w:val="0"/>
          <w:lang w:bidi="ar"/>
        </w:rPr>
        <w:t>of</w:t>
      </w:r>
      <w:r>
        <w:rPr>
          <w:rFonts w:ascii="Times New Roman" w:hAnsi="Times New Roman" w:eastAsia="Times New Roman Regular"/>
          <w:color w:val="000000"/>
          <w:kern w:val="0"/>
          <w:lang w:bidi="ar"/>
        </w:rPr>
        <w:t xml:space="preserve"> </w:t>
      </w:r>
      <w:r>
        <w:rPr>
          <w:rFonts w:hint="eastAsia" w:ascii="Times New Roman" w:hAnsi="Times New Roman" w:eastAsia="Times New Roman Regular"/>
          <w:color w:val="000000"/>
          <w:kern w:val="0"/>
          <w:lang w:bidi="ar"/>
        </w:rPr>
        <w:t>zero</w:t>
      </w:r>
      <w:r>
        <w:rPr>
          <w:rFonts w:ascii="Times New Roman" w:hAnsi="Times New Roman"/>
        </w:rPr>
        <w:t xml:space="preserve">, </w:t>
      </w:r>
      <w:r>
        <w:rPr>
          <w:rFonts w:ascii="Times New Roman" w:hAnsi="Times New Roman"/>
          <w:kern w:val="0"/>
        </w:rPr>
        <w:t>participants</w:t>
      </w:r>
      <w:r>
        <w:rPr>
          <w:rFonts w:ascii="Times New Roman" w:hAnsi="Times New Roman"/>
        </w:rPr>
        <w:t xml:space="preserve"> in the T1 group (β = 0.55, 95% CI: </w:t>
      </w:r>
      <w:r>
        <w:rPr>
          <w:rFonts w:ascii="Times New Roman" w:hAnsi="Times New Roman"/>
          <w:kern w:val="0"/>
        </w:rPr>
        <w:t>0.09, 1.01</w:t>
      </w:r>
      <w:r>
        <w:rPr>
          <w:rFonts w:ascii="Times New Roman" w:hAnsi="Times New Roman"/>
        </w:rPr>
        <w:t xml:space="preserve">), the T2 group (β = 0.89, 95% CI: </w:t>
      </w:r>
      <w:r>
        <w:rPr>
          <w:rFonts w:ascii="Times New Roman" w:hAnsi="Times New Roman"/>
          <w:kern w:val="0"/>
        </w:rPr>
        <w:t>0.42, 1.35</w:t>
      </w:r>
      <w:r>
        <w:rPr>
          <w:rFonts w:ascii="Times New Roman" w:hAnsi="Times New Roman"/>
        </w:rPr>
        <w:t xml:space="preserve">), and the T3 group (β = 1.25, 95% CI: 0.79, 1.71) of cBMI exhibited a higher KDM-BA. Besides, compared </w:t>
      </w:r>
      <w:r>
        <w:rPr>
          <w:rFonts w:hint="eastAsia" w:ascii="Times New Roman" w:hAnsi="Times New Roman"/>
        </w:rPr>
        <w:t>to</w:t>
      </w:r>
      <w:r>
        <w:rPr>
          <w:rFonts w:ascii="Times New Roman" w:hAnsi="Times New Roman"/>
        </w:rPr>
        <w:t xml:space="preserve"> </w:t>
      </w:r>
      <w:r>
        <w:rPr>
          <w:rFonts w:ascii="Times New Roman" w:hAnsi="Times New Roman" w:eastAsia="Times New Roman Regular"/>
          <w:color w:val="000000"/>
          <w:kern w:val="0"/>
          <w:lang w:bidi="ar"/>
        </w:rPr>
        <w:t xml:space="preserve">the </w:t>
      </w:r>
      <w:r>
        <w:rPr>
          <w:rFonts w:hint="eastAsia" w:ascii="Times New Roman" w:hAnsi="Times New Roman" w:eastAsia="Times New Roman Regular"/>
          <w:color w:val="000000"/>
          <w:kern w:val="0"/>
          <w:lang w:bidi="ar"/>
        </w:rPr>
        <w:t>participants</w:t>
      </w:r>
      <w:r>
        <w:rPr>
          <w:rFonts w:ascii="Times New Roman" w:hAnsi="Times New Roman" w:eastAsia="Times New Roman Regular"/>
          <w:color w:val="000000"/>
          <w:kern w:val="0"/>
          <w:lang w:bidi="ar"/>
        </w:rPr>
        <w:t xml:space="preserve"> </w:t>
      </w:r>
      <w:r>
        <w:rPr>
          <w:rFonts w:hint="eastAsia" w:ascii="Times New Roman" w:hAnsi="Times New Roman" w:eastAsia="Times New Roman Regular"/>
          <w:color w:val="000000"/>
          <w:kern w:val="0"/>
          <w:lang w:bidi="ar"/>
        </w:rPr>
        <w:t>with</w:t>
      </w:r>
      <w:r>
        <w:rPr>
          <w:rFonts w:ascii="Times New Roman" w:hAnsi="Times New Roman" w:eastAsia="Times New Roman Regular"/>
          <w:color w:val="000000"/>
          <w:kern w:val="0"/>
          <w:lang w:bidi="ar"/>
        </w:rPr>
        <w:t xml:space="preserve"> cumulative </w:t>
      </w:r>
      <w:r>
        <w:rPr>
          <w:rFonts w:hint="eastAsia" w:ascii="Times New Roman" w:hAnsi="Times New Roman" w:eastAsia="Times New Roman Regular"/>
          <w:color w:val="000000"/>
          <w:kern w:val="0"/>
          <w:lang w:bidi="ar"/>
        </w:rPr>
        <w:t>obesity</w:t>
      </w:r>
      <w:r>
        <w:rPr>
          <w:rFonts w:ascii="Times New Roman" w:hAnsi="Times New Roman" w:eastAsia="Times New Roman Regular"/>
          <w:color w:val="000000"/>
          <w:kern w:val="0"/>
          <w:lang w:bidi="ar"/>
        </w:rPr>
        <w:t xml:space="preserve"> </w:t>
      </w:r>
      <w:r>
        <w:rPr>
          <w:rFonts w:hint="eastAsia" w:ascii="Times New Roman" w:hAnsi="Times New Roman" w:eastAsia="Times New Roman Regular"/>
          <w:color w:val="000000"/>
          <w:kern w:val="0"/>
          <w:lang w:bidi="ar"/>
        </w:rPr>
        <w:t>exposures</w:t>
      </w:r>
      <w:r>
        <w:rPr>
          <w:rFonts w:ascii="Times New Roman" w:hAnsi="Times New Roman" w:eastAsia="Times New Roman Regular"/>
          <w:color w:val="000000"/>
          <w:kern w:val="0"/>
          <w:lang w:bidi="ar"/>
        </w:rPr>
        <w:t xml:space="preserve"> </w:t>
      </w:r>
      <w:r>
        <w:rPr>
          <w:rFonts w:hint="eastAsia" w:ascii="Times New Roman" w:hAnsi="Times New Roman" w:eastAsia="Times New Roman Regular"/>
          <w:color w:val="000000"/>
          <w:kern w:val="0"/>
          <w:lang w:bidi="ar"/>
        </w:rPr>
        <w:t>of</w:t>
      </w:r>
      <w:r>
        <w:rPr>
          <w:rFonts w:ascii="Times New Roman" w:hAnsi="Times New Roman" w:eastAsia="Times New Roman Regular"/>
          <w:color w:val="000000"/>
          <w:kern w:val="0"/>
          <w:lang w:bidi="ar"/>
        </w:rPr>
        <w:t xml:space="preserve"> </w:t>
      </w:r>
      <w:r>
        <w:rPr>
          <w:rFonts w:hint="eastAsia" w:ascii="Times New Roman" w:hAnsi="Times New Roman" w:eastAsia="Times New Roman Regular"/>
          <w:color w:val="000000"/>
          <w:kern w:val="0"/>
          <w:lang w:bidi="ar"/>
        </w:rPr>
        <w:t>zero</w:t>
      </w:r>
      <w:r>
        <w:rPr>
          <w:rFonts w:ascii="Times New Roman" w:hAnsi="Times New Roman"/>
        </w:rPr>
        <w:t xml:space="preserve">, participants in the T3 group of cBMI (β=0.21, 95% CI: 0.07, 0.36) exhibited a higher PD. Similarly, we also observed significantly positive associations between cWC with KDM-BA and PD. For DNAm clocks, we observed a significant association between the cWC (in the Q2 group) and Levine and IEAA DNAm clocks in RLAS, with βs (95% CIs) of </w:t>
      </w:r>
      <w:r>
        <w:rPr>
          <w:rFonts w:ascii="Times New Roman" w:hAnsi="Times New Roman" w:eastAsiaTheme="minorEastAsia"/>
        </w:rPr>
        <w:t xml:space="preserve">8.14 (2.19, 14.08) and 8.61 (0.89, 16.33), respectively. </w:t>
      </w:r>
      <w:r>
        <w:rPr>
          <w:rFonts w:ascii="Times New Roman" w:hAnsi="Times New Roman"/>
        </w:rPr>
        <w:t xml:space="preserve">However, the cBMI exhibited non-significant associations with DNAm clocks in RLAS. We repeated the main analyses of associations between baseline obesity status and accelerated biological aging. Similarly, we observed positive associations of BMI and WC with KDM-BA. </w:t>
      </w:r>
      <w:bookmarkStart w:id="19" w:name="OLE_LINK131"/>
      <w:r>
        <w:rPr>
          <w:rFonts w:ascii="Times New Roman" w:hAnsi="Times New Roman"/>
          <w:lang w:bidi="ar"/>
        </w:rPr>
        <w:t>By contrast, the associations between WC and PD were non-significant.</w:t>
      </w:r>
      <w:bookmarkEnd w:id="19"/>
      <w:r>
        <w:rPr>
          <w:rFonts w:ascii="Times New Roman" w:hAnsi="Times New Roman"/>
          <w:lang w:bidi="ar"/>
        </w:rPr>
        <w:t xml:space="preserve"> Furthermore, </w:t>
      </w:r>
      <w:bookmarkStart w:id="20" w:name="OLE_LINK1"/>
      <w:r>
        <w:rPr>
          <w:rFonts w:ascii="Times New Roman" w:hAnsi="Times New Roman"/>
        </w:rPr>
        <w:t xml:space="preserve">no significant associations were observed between baseline BMI and WC with DNAm clocks in RLAS. </w:t>
      </w:r>
      <w:bookmarkEnd w:id="20"/>
      <w:bookmarkStart w:id="21" w:name="_Hlk173655676"/>
      <w:r>
        <w:rPr>
          <w:rFonts w:ascii="Times New Roman" w:hAnsi="Times New Roman"/>
        </w:rPr>
        <w:t>However, the subsequent meta-analysis revealed positive associations of baseline BMI and WC with DNAm clocks (e.g., the Horvath clock and Levine clock).</w:t>
      </w:r>
      <w:r>
        <w:rPr>
          <w:rFonts w:ascii="Times New Roman" w:hAnsi="Times New Roman"/>
          <w:lang w:bidi="ar"/>
        </w:rPr>
        <w:t xml:space="preserve"> </w:t>
      </w:r>
      <w:bookmarkEnd w:id="18"/>
      <w:bookmarkEnd w:id="21"/>
      <w:r>
        <w:rPr>
          <w:rFonts w:ascii="Times New Roman" w:hAnsi="Times New Roman"/>
          <w:b/>
          <w:bCs/>
        </w:rPr>
        <w:t>Conclusions</w:t>
      </w:r>
      <w:r>
        <w:rPr>
          <w:rFonts w:ascii="Times New Roman" w:hAnsi="Times New Roman"/>
        </w:rPr>
        <w:t xml:space="preserve"> </w:t>
      </w:r>
      <w:bookmarkStart w:id="22" w:name="OLE_LINK6"/>
      <w:r>
        <w:rPr>
          <w:rFonts w:hint="eastAsia" w:ascii="Times New Roman" w:hAnsi="Times New Roman"/>
          <w:lang w:val="en-US" w:eastAsia="zh-CN"/>
        </w:rPr>
        <w:t xml:space="preserve"> </w:t>
      </w:r>
      <w:r>
        <w:rPr>
          <w:rFonts w:ascii="Times New Roman" w:hAnsi="Times New Roman"/>
        </w:rPr>
        <w:t xml:space="preserve">In this </w:t>
      </w:r>
      <w:r>
        <w:rPr>
          <w:rFonts w:ascii="Times New Roman" w:hAnsi="Times New Roman" w:eastAsia="Times New Roman Regular"/>
          <w:color w:val="000000"/>
          <w:kern w:val="0"/>
          <w:lang w:bidi="ar"/>
        </w:rPr>
        <w:t>community-based prospective study</w:t>
      </w:r>
      <w:r>
        <w:rPr>
          <w:rFonts w:ascii="Times New Roman" w:hAnsi="Times New Roman"/>
        </w:rPr>
        <w:t>, we uncovered positive associations between cumulative exposures o</w:t>
      </w:r>
      <w:bookmarkStart w:id="23" w:name="OLE_LINK9"/>
      <w:r>
        <w:rPr>
          <w:rFonts w:ascii="Times New Roman" w:hAnsi="Times New Roman"/>
        </w:rPr>
        <w:t>f obesity and</w:t>
      </w:r>
      <w:bookmarkEnd w:id="23"/>
      <w:r>
        <w:rPr>
          <w:rFonts w:ascii="Times New Roman" w:hAnsi="Times New Roman"/>
        </w:rPr>
        <w:t xml:space="preserve"> accelerated biological aging</w:t>
      </w:r>
      <w:bookmarkStart w:id="24" w:name="OLE_LINK128"/>
      <w:r>
        <w:rPr>
          <w:rFonts w:ascii="Times New Roman" w:hAnsi="Times New Roman"/>
        </w:rPr>
        <w:t xml:space="preserve"> in Chinese older adults.</w:t>
      </w:r>
      <w:bookmarkEnd w:id="24"/>
      <w:bookmarkStart w:id="25" w:name="OLE_LINK97"/>
      <w:bookmarkStart w:id="26" w:name="OLE_LINK96"/>
      <w:r>
        <w:rPr>
          <w:rFonts w:ascii="Times New Roman" w:hAnsi="Times New Roman"/>
          <w:color w:val="000000" w:themeColor="text1"/>
          <w:kern w:val="0"/>
          <w14:textFill>
            <w14:solidFill>
              <w14:schemeClr w14:val="tx1"/>
            </w14:solidFill>
          </w14:textFill>
        </w:rPr>
        <w:t xml:space="preserve"> </w:t>
      </w:r>
      <w:bookmarkEnd w:id="25"/>
      <w:bookmarkEnd w:id="26"/>
      <w:r>
        <w:rPr>
          <w:rFonts w:ascii="Times New Roman" w:hAnsi="Times New Roman"/>
          <w:color w:val="000000" w:themeColor="text1"/>
          <w:kern w:val="0"/>
          <w14:textFill>
            <w14:solidFill>
              <w14:schemeClr w14:val="tx1"/>
            </w14:solidFill>
          </w14:textFill>
        </w:rPr>
        <w:t>Moreover, our analyses indicate that WC, a critical indicator of central obesity, seems to exhibit better in predicting accelerated biological aging as compared to BMI. T</w:t>
      </w:r>
      <w:r>
        <w:rPr>
          <w:rFonts w:ascii="Times New Roman" w:hAnsi="Times New Roman"/>
        </w:rPr>
        <w:t>he findings underscore the significance of long-term health management of obesity for promoting healthy aging among older adults, ultimately promoting healthspan and longevity.</w:t>
      </w:r>
    </w:p>
    <w:bookmarkEnd w:id="10"/>
    <w:bookmarkEnd w:id="22"/>
    <w:p>
      <w:r>
        <w:rPr>
          <w:rFonts w:ascii="Times New Roman" w:hAnsi="Times New Roman"/>
          <w:b/>
          <w:bCs/>
        </w:rPr>
        <w:t>【Key words】</w:t>
      </w:r>
      <w:r>
        <w:rPr>
          <w:rFonts w:ascii="Times New Roman" w:hAnsi="Times New Roman"/>
        </w:rPr>
        <w:t>Obesity; Biological aging; Cumulative exposures; Chinese; Older adults</w:t>
      </w:r>
    </w:p>
    <w:p>
      <w:pPr>
        <w:widowControl/>
        <w:jc w:val="left"/>
        <w:rPr>
          <w:ins w:id="0" w:author="俞洁柠" w:date="2024-08-14T18:46:00Z"/>
        </w:rPr>
      </w:pPr>
    </w:p>
    <w:p>
      <w:pPr>
        <w:widowControl/>
        <w:jc w:val="left"/>
        <w:rPr>
          <w:rFonts w:hint="eastAsia"/>
        </w:rPr>
      </w:pPr>
    </w:p>
    <w:p>
      <w:r>
        <w:drawing>
          <wp:inline distT="0" distB="0" distL="0" distR="0">
            <wp:extent cx="6188710" cy="4480560"/>
            <wp:effectExtent l="0" t="0" r="0" b="2540"/>
            <wp:docPr id="199720407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7204074" name="图片 1"/>
                    <pic:cNvPicPr>
                      <a:picLocks noChangeAspect="1"/>
                    </pic:cNvPicPr>
                  </pic:nvPicPr>
                  <pic:blipFill>
                    <a:blip r:embed="rId4">
                      <a:extLst>
                        <a:ext uri="{28A0092B-C50C-407E-A947-70E740481C1C}">
                          <a14:useLocalDpi xmlns:a14="http://schemas.microsoft.com/office/drawing/2010/main" val="0"/>
                        </a:ext>
                      </a:extLst>
                    </a:blip>
                    <a:srcRect t="1805" b="22406"/>
                    <a:stretch>
                      <a:fillRect/>
                    </a:stretch>
                  </pic:blipFill>
                  <pic:spPr>
                    <a:xfrm>
                      <a:off x="0" y="0"/>
                      <a:ext cx="6188710" cy="4480560"/>
                    </a:xfrm>
                    <a:prstGeom prst="rect">
                      <a:avLst/>
                    </a:prstGeom>
                    <a:ln>
                      <a:noFill/>
                    </a:ln>
                  </pic:spPr>
                </pic:pic>
              </a:graphicData>
            </a:graphic>
          </wp:inline>
        </w:drawing>
      </w:r>
    </w:p>
    <w:p>
      <w:bookmarkStart w:id="27" w:name="OLE_LINK8"/>
      <w:bookmarkStart w:id="28" w:name="OLE_LINK7"/>
      <w:r>
        <w:rPr>
          <w:rFonts w:ascii="Times New Roman" w:hAnsi="Times New Roman"/>
          <w:b/>
          <w:bCs/>
          <w:color w:val="000000"/>
        </w:rPr>
        <w:t>F</w:t>
      </w:r>
      <w:r>
        <w:rPr>
          <w:rFonts w:hint="eastAsia" w:ascii="Times New Roman" w:hAnsi="Times New Roman"/>
          <w:b/>
          <w:bCs/>
          <w:color w:val="000000"/>
        </w:rPr>
        <w:t>igure</w:t>
      </w:r>
      <w:r>
        <w:rPr>
          <w:rFonts w:ascii="Times New Roman" w:hAnsi="Times New Roman"/>
          <w:b/>
          <w:bCs/>
          <w:color w:val="000000"/>
        </w:rPr>
        <w:t xml:space="preserve"> 1. Associations of </w:t>
      </w:r>
      <w:r>
        <w:rPr>
          <w:rFonts w:ascii="Times New Roman" w:hAnsi="Times New Roman"/>
          <w:b/>
          <w:bCs/>
        </w:rPr>
        <w:t>the BMI and</w:t>
      </w:r>
      <w:r>
        <w:rPr>
          <w:rFonts w:hint="eastAsia" w:ascii="Times New Roman" w:hAnsi="Times New Roman"/>
          <w:b/>
          <w:bCs/>
        </w:rPr>
        <w:t xml:space="preserve"> </w:t>
      </w:r>
      <w:r>
        <w:rPr>
          <w:rFonts w:ascii="Times New Roman" w:hAnsi="Times New Roman"/>
          <w:b/>
          <w:bCs/>
        </w:rPr>
        <w:t>WC</w:t>
      </w:r>
      <w:r>
        <w:rPr>
          <w:rFonts w:ascii="Times New Roman" w:hAnsi="Times New Roman"/>
          <w:b/>
          <w:bCs/>
          <w:color w:val="000000"/>
        </w:rPr>
        <w:t xml:space="preserve"> with aging metrics. </w:t>
      </w:r>
      <w:r>
        <w:rPr>
          <w:rFonts w:ascii="Times New Roman" w:hAnsi="Times New Roman"/>
          <w:color w:val="000000"/>
        </w:rPr>
        <w:t>N</w:t>
      </w:r>
      <w:r>
        <w:rPr>
          <w:rFonts w:hint="eastAsia" w:ascii="Times New Roman" w:hAnsi="Times New Roman"/>
          <w:color w:val="000000"/>
        </w:rPr>
        <w:t>ote:</w:t>
      </w:r>
      <w:r>
        <w:rPr>
          <w:rFonts w:ascii="Times New Roman" w:hAnsi="Times New Roman"/>
          <w:color w:val="000000"/>
        </w:rPr>
        <w:t xml:space="preserve"> BMI</w:t>
      </w:r>
      <w:r>
        <w:rPr>
          <w:rFonts w:ascii="Times New Roman" w:hAnsi="Times New Roman"/>
        </w:rPr>
        <w:t>, body mass index; WC, waist circumference; KDM-BA, Klemera and Doubal method biological age; PD, physiological dysregulation</w:t>
      </w:r>
      <w:r>
        <w:rPr>
          <w:rFonts w:ascii="Times New Roman" w:hAnsi="Times New Roman"/>
          <w:color w:val="000000"/>
        </w:rPr>
        <w:t xml:space="preserve">; </w:t>
      </w:r>
      <w:r>
        <w:rPr>
          <w:rFonts w:ascii="Times New Roman" w:hAnsi="Times New Roman"/>
        </w:rPr>
        <w:t>IEAA</w:t>
      </w:r>
      <w:r>
        <w:rPr>
          <w:rFonts w:ascii="Times New Roman" w:hAnsi="Times New Roman"/>
          <w:color w:val="000000"/>
        </w:rPr>
        <w:t>,</w:t>
      </w:r>
      <w:r>
        <w:rPr>
          <w:rFonts w:ascii="Times New Roman" w:hAnsi="Times New Roman"/>
        </w:rPr>
        <w:t xml:space="preserve"> intrinsic epigenetic age acceleration.</w:t>
      </w:r>
      <w:r>
        <w:rPr>
          <w:rFonts w:hint="eastAsia" w:ascii="Times New Roman" w:hAnsi="Times New Roman"/>
          <w:color w:val="000000"/>
        </w:rPr>
        <w:t xml:space="preserve"> </w:t>
      </w:r>
      <w:r>
        <w:rPr>
          <w:rFonts w:ascii="Times New Roman" w:hAnsi="Times New Roman"/>
          <w:b/>
          <w:bCs/>
        </w:rPr>
        <w:t>(a)</w:t>
      </w:r>
      <w:r>
        <w:rPr>
          <w:rFonts w:ascii="Times New Roman" w:hAnsi="Times New Roman"/>
        </w:rPr>
        <w:t xml:space="preserve"> The forest plot shows the associations of the cumulative exposures of BMI and WC with KDM-BA, PD and DNA methylation clocks. </w:t>
      </w:r>
      <w:bookmarkEnd w:id="27"/>
      <w:bookmarkEnd w:id="28"/>
      <w:r>
        <w:rPr>
          <w:rFonts w:ascii="Times New Roman" w:hAnsi="Times New Roman"/>
          <w:b/>
          <w:bCs/>
        </w:rPr>
        <w:t>(b)</w:t>
      </w:r>
      <w:r>
        <w:rPr>
          <w:rFonts w:ascii="Times New Roman" w:hAnsi="Times New Roman"/>
        </w:rPr>
        <w:t xml:space="preserve"> The forest plot shows the associations of baseline BMI and</w:t>
      </w:r>
      <w:r>
        <w:rPr>
          <w:rFonts w:hint="eastAsia" w:ascii="Times New Roman" w:hAnsi="Times New Roman"/>
        </w:rPr>
        <w:t xml:space="preserve"> </w:t>
      </w:r>
      <w:r>
        <w:rPr>
          <w:rFonts w:ascii="Times New Roman" w:hAnsi="Times New Roman"/>
        </w:rPr>
        <w:t>WC</w:t>
      </w:r>
      <w:r>
        <w:rPr>
          <w:rFonts w:ascii="Times New Roman" w:hAnsi="Times New Roman"/>
          <w:color w:val="000000"/>
        </w:rPr>
        <w:t xml:space="preserve"> with KDM-BA, PD and DNA methylation cloc</w:t>
      </w:r>
      <w:r>
        <w:rPr>
          <w:rFonts w:ascii="Times New Roman" w:hAnsi="Times New Roman"/>
        </w:rPr>
        <w:t>ks. Models were adjusted for age, sex, marital status, educational level, occupation, drinking status, smoking status and regular exercise.</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panose1 w:val="020F07020304040A0204"/>
    <w:charset w:val="00"/>
    <w:family w:val="swiss"/>
    <w:pitch w:val="default"/>
    <w:sig w:usb0="E10002FF" w:usb1="4000ACFF" w:usb2="00000009" w:usb3="00000000" w:csb0="2000019F" w:csb1="00000000"/>
  </w:font>
  <w:font w:name="DengXian">
    <w:altName w:val="汉仪中等线KW"/>
    <w:panose1 w:val="02010600030101010101"/>
    <w:charset w:val="86"/>
    <w:family w:val="auto"/>
    <w:pitch w:val="default"/>
    <w:sig w:usb0="00000000" w:usb1="00000000" w:usb2="00000016" w:usb3="00000000" w:csb0="0004000F" w:csb1="00000000"/>
  </w:font>
  <w:font w:name="等线 Light">
    <w:altName w:val="汉仪中等线KW"/>
    <w:panose1 w:val="02010600030101010101"/>
    <w:charset w:val="86"/>
    <w:family w:val="auto"/>
    <w:pitch w:val="default"/>
    <w:sig w:usb0="00000000" w:usb1="00000000" w:usb2="00000016" w:usb3="00000000" w:csb0="0004000F" w:csb1="00000000"/>
  </w:font>
  <w:font w:name="Helvetica">
    <w:panose1 w:val="00000000000000000000"/>
    <w:charset w:val="00"/>
    <w:family w:val="auto"/>
    <w:pitch w:val="default"/>
    <w:sig w:usb0="E00002FF" w:usb1="5000785B" w:usb2="00000000" w:usb3="00000000" w:csb0="2000019F" w:csb1="4F010000"/>
  </w:font>
  <w:font w:name="等线">
    <w:altName w:val="汉仪中等线KW"/>
    <w:panose1 w:val="00000000000000000000"/>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Times New Roman Regular">
    <w:panose1 w:val="02020503050405090304"/>
    <w:charset w:val="00"/>
    <w:family w:val="auto"/>
    <w:pitch w:val="default"/>
    <w:sig w:usb0="E0000AFF" w:usb1="00007843" w:usb2="00000001" w:usb3="00000000" w:csb0="400001BF" w:csb1="DFF70000"/>
  </w:font>
  <w:font w:name="汉仪中等线KW">
    <w:panose1 w:val="01010104010101010101"/>
    <w:charset w:val="86"/>
    <w:family w:val="auto"/>
    <w:pitch w:val="default"/>
    <w:sig w:usb0="800002BF" w:usb1="004F7CFA" w:usb2="00000000" w:usb3="00000000" w:csb0="00040001" w:csb1="00000000"/>
  </w:font>
  <w:font w:name="Kingsoft Sign">
    <w:panose1 w:val="05050102010706020507"/>
    <w:charset w:val="00"/>
    <w:family w:val="auto"/>
    <w:pitch w:val="default"/>
    <w:sig w:usb0="00000000" w:usb1="10000000" w:usb2="00000000" w:usb3="00000000" w:csb0="00000001" w:csb1="00000000"/>
  </w:font>
  <w:font w:name="等线 Light">
    <w:altName w:val="汉仪中等线KW"/>
    <w:panose1 w:val="00000000000000000000"/>
    <w:charset w:val="00"/>
    <w:family w:val="auto"/>
    <w:pitch w:val="default"/>
    <w:sig w:usb0="00000000" w:usb1="00000000" w:usb2="00000000" w:usb3="00000000" w:csb0="00000000"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俞洁柠">
    <w15:presenceInfo w15:providerId="AD" w15:userId="S::yujiening@zjubtv.com::666610e3-da70-476b-be38-1128240d73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Q3OWZmNTQxNDUwYTNjOTc2OGE0Mjk3Mjk0M2QzMmIifQ=="/>
    <w:docVar w:name="EN.CategoryHeadingStyles" w:val="&lt;section-heading-styles&gt;&lt;category-title alignment=&quot;1&quot;&gt;&lt;/category-title&gt;&lt;category-heading alignment=&quot;1&quot;&gt;&lt;/category-heading&gt;&lt;/section-heading-styles&gt;"/>
    <w:docVar w:name="EN.DefaultReferenceGroups" w:val="&lt;reference-groups&gt;&lt;reference-group&gt;&lt;kind&gt;1&lt;/kind&gt;&lt;heading&gt;&lt;/heading&gt;&lt;alignment&gt;0&lt;/alignment&gt;&lt;records&gt;&lt;record&gt;&lt;key app=&quot;EN&quot; db-id=&quot;dpsfxxsth90tenefxw5xprf5sxd5vfesweps&quot; timestamp=&quot;1706493681&quot;&gt;1356&lt;/key&gt;&lt;/record&gt;&lt;record&gt;&lt;key app=&quot;EN&quot; db-id=&quot;dpsfxxsth90tenefxw5xprf5sxd5vfesweps&quot; timestamp=&quot;1718073722&quot;&gt;1455&lt;/key&gt;&lt;/record&gt;&lt;record&gt;&lt;key app=&quot;EN&quot; db-id=&quot;dpsfxxsth90tenefxw5xprf5sxd5vfesweps&quot; timestamp=&quot;1718073190&quot;&gt;1451&lt;/key&gt;&lt;/record&gt;&lt;record&gt;&lt;key app=&quot;EN&quot; db-id=&quot;dpsfxxsth90tenefxw5xprf5sxd5vfesweps&quot; timestamp=&quot;1718073196&quot;&gt;1452&lt;/key&gt;&lt;/record&gt;&lt;record&gt;&lt;key app=&quot;EN&quot; db-id=&quot;dpsfxxsth90tenefxw5xprf5sxd5vfesweps&quot; timestamp=&quot;1718073495&quot;&gt;1454&lt;/key&gt;&lt;/record&gt;&lt;record&gt;&lt;key app=&quot;EN&quot; db-id=&quot;dpsfxxsth90tenefxw5xprf5sxd5vfesweps&quot; timestamp=&quot;1718081914&quot;&gt;1456&lt;/key&gt;&lt;/record&gt;&lt;/records&gt;&lt;/reference-group&gt;&lt;/reference-groups&gt;"/>
    <w:docVar w:name="EN.Layout" w:val="&lt;ENLayout&gt;&lt;Style&gt;Age and Ageing&lt;/Style&gt;&lt;LeftDelim&gt;{&lt;/LeftDelim&gt;&lt;RightDelim&gt;}&lt;/RightDelim&gt;&lt;FontName&gt;DengXian&lt;/FontName&gt;&lt;FontSize&gt;10&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Libraries&gt;"/>
    <w:docVar w:name="KSO_WPS_MARK_KEY" w:val="33ab1dfe-aee3-4b8a-a976-ccd0a9a58060"/>
  </w:docVars>
  <w:rsids>
    <w:rsidRoot w:val="00E66E1B"/>
    <w:rsid w:val="00004D84"/>
    <w:rsid w:val="00032172"/>
    <w:rsid w:val="00037E39"/>
    <w:rsid w:val="000457AE"/>
    <w:rsid w:val="00052834"/>
    <w:rsid w:val="00060326"/>
    <w:rsid w:val="000641D9"/>
    <w:rsid w:val="000862A8"/>
    <w:rsid w:val="000958F1"/>
    <w:rsid w:val="00097FAA"/>
    <w:rsid w:val="000E1559"/>
    <w:rsid w:val="000E56E7"/>
    <w:rsid w:val="000E68A5"/>
    <w:rsid w:val="000F5443"/>
    <w:rsid w:val="00100D70"/>
    <w:rsid w:val="001016FF"/>
    <w:rsid w:val="00106DEA"/>
    <w:rsid w:val="00130767"/>
    <w:rsid w:val="00134462"/>
    <w:rsid w:val="00154E28"/>
    <w:rsid w:val="001654EB"/>
    <w:rsid w:val="00183D32"/>
    <w:rsid w:val="00187A21"/>
    <w:rsid w:val="001965F2"/>
    <w:rsid w:val="001C3A99"/>
    <w:rsid w:val="001E5C9F"/>
    <w:rsid w:val="00212BFE"/>
    <w:rsid w:val="00224546"/>
    <w:rsid w:val="00233D3B"/>
    <w:rsid w:val="00253084"/>
    <w:rsid w:val="00281E52"/>
    <w:rsid w:val="002871F1"/>
    <w:rsid w:val="002B1538"/>
    <w:rsid w:val="002C2A97"/>
    <w:rsid w:val="002C591D"/>
    <w:rsid w:val="002E0670"/>
    <w:rsid w:val="002F72B4"/>
    <w:rsid w:val="002F7756"/>
    <w:rsid w:val="00302493"/>
    <w:rsid w:val="00303D34"/>
    <w:rsid w:val="00306C57"/>
    <w:rsid w:val="00307E4B"/>
    <w:rsid w:val="0031141E"/>
    <w:rsid w:val="00343D92"/>
    <w:rsid w:val="00353A6C"/>
    <w:rsid w:val="00376459"/>
    <w:rsid w:val="0039055D"/>
    <w:rsid w:val="003B0739"/>
    <w:rsid w:val="003B4C96"/>
    <w:rsid w:val="003D0EA2"/>
    <w:rsid w:val="003E6C30"/>
    <w:rsid w:val="003F2369"/>
    <w:rsid w:val="004056A4"/>
    <w:rsid w:val="0045418B"/>
    <w:rsid w:val="004566AF"/>
    <w:rsid w:val="004637C2"/>
    <w:rsid w:val="00477B40"/>
    <w:rsid w:val="00494EAF"/>
    <w:rsid w:val="004A1B41"/>
    <w:rsid w:val="004B3148"/>
    <w:rsid w:val="004B788B"/>
    <w:rsid w:val="004C70EF"/>
    <w:rsid w:val="004F1427"/>
    <w:rsid w:val="005030E1"/>
    <w:rsid w:val="0051440C"/>
    <w:rsid w:val="00517339"/>
    <w:rsid w:val="00536E5E"/>
    <w:rsid w:val="00540A2F"/>
    <w:rsid w:val="00540F0E"/>
    <w:rsid w:val="00543598"/>
    <w:rsid w:val="005A0246"/>
    <w:rsid w:val="005A75F8"/>
    <w:rsid w:val="005B7C6C"/>
    <w:rsid w:val="005D4B61"/>
    <w:rsid w:val="005D679D"/>
    <w:rsid w:val="005E0896"/>
    <w:rsid w:val="005E5172"/>
    <w:rsid w:val="005E63EE"/>
    <w:rsid w:val="005F0A12"/>
    <w:rsid w:val="005F3EF6"/>
    <w:rsid w:val="00604889"/>
    <w:rsid w:val="00613B2F"/>
    <w:rsid w:val="00621AF1"/>
    <w:rsid w:val="0062204C"/>
    <w:rsid w:val="006243A7"/>
    <w:rsid w:val="00646F61"/>
    <w:rsid w:val="00665A20"/>
    <w:rsid w:val="006665FF"/>
    <w:rsid w:val="006737DA"/>
    <w:rsid w:val="006972A8"/>
    <w:rsid w:val="006B269C"/>
    <w:rsid w:val="006B5937"/>
    <w:rsid w:val="006C00F9"/>
    <w:rsid w:val="006C6BE5"/>
    <w:rsid w:val="006D2C06"/>
    <w:rsid w:val="007002C1"/>
    <w:rsid w:val="00721DE3"/>
    <w:rsid w:val="00757A26"/>
    <w:rsid w:val="00760846"/>
    <w:rsid w:val="007902F4"/>
    <w:rsid w:val="007A1277"/>
    <w:rsid w:val="007B0AD6"/>
    <w:rsid w:val="007C1328"/>
    <w:rsid w:val="007D1A71"/>
    <w:rsid w:val="007D7988"/>
    <w:rsid w:val="007E3168"/>
    <w:rsid w:val="00801083"/>
    <w:rsid w:val="00804B67"/>
    <w:rsid w:val="0084284D"/>
    <w:rsid w:val="008471BF"/>
    <w:rsid w:val="00851CF2"/>
    <w:rsid w:val="00861A48"/>
    <w:rsid w:val="00861AF4"/>
    <w:rsid w:val="008837E9"/>
    <w:rsid w:val="00895B3A"/>
    <w:rsid w:val="008B2222"/>
    <w:rsid w:val="008C0CEA"/>
    <w:rsid w:val="008C2155"/>
    <w:rsid w:val="008D32E2"/>
    <w:rsid w:val="008E2795"/>
    <w:rsid w:val="008F7E2E"/>
    <w:rsid w:val="00921DB6"/>
    <w:rsid w:val="0092731E"/>
    <w:rsid w:val="00932437"/>
    <w:rsid w:val="009413BF"/>
    <w:rsid w:val="00945F86"/>
    <w:rsid w:val="009533DF"/>
    <w:rsid w:val="009647DD"/>
    <w:rsid w:val="00970064"/>
    <w:rsid w:val="0097019C"/>
    <w:rsid w:val="00983941"/>
    <w:rsid w:val="00987F48"/>
    <w:rsid w:val="00991D03"/>
    <w:rsid w:val="009B52CB"/>
    <w:rsid w:val="009E02FC"/>
    <w:rsid w:val="00A051B0"/>
    <w:rsid w:val="00A44376"/>
    <w:rsid w:val="00A44FCE"/>
    <w:rsid w:val="00A63514"/>
    <w:rsid w:val="00A706C0"/>
    <w:rsid w:val="00A70FBD"/>
    <w:rsid w:val="00A72BB8"/>
    <w:rsid w:val="00A90A12"/>
    <w:rsid w:val="00AA34AD"/>
    <w:rsid w:val="00AB27DB"/>
    <w:rsid w:val="00AB4512"/>
    <w:rsid w:val="00AB459A"/>
    <w:rsid w:val="00AD088F"/>
    <w:rsid w:val="00AD2B56"/>
    <w:rsid w:val="00AD7385"/>
    <w:rsid w:val="00B00870"/>
    <w:rsid w:val="00B078DF"/>
    <w:rsid w:val="00B07CC2"/>
    <w:rsid w:val="00B130C9"/>
    <w:rsid w:val="00B14C76"/>
    <w:rsid w:val="00B265DF"/>
    <w:rsid w:val="00B32DD7"/>
    <w:rsid w:val="00B35348"/>
    <w:rsid w:val="00B4605F"/>
    <w:rsid w:val="00B47DF4"/>
    <w:rsid w:val="00B60075"/>
    <w:rsid w:val="00B622D5"/>
    <w:rsid w:val="00B62A68"/>
    <w:rsid w:val="00B755B9"/>
    <w:rsid w:val="00B909AF"/>
    <w:rsid w:val="00B91ED6"/>
    <w:rsid w:val="00BA04D7"/>
    <w:rsid w:val="00BB0F7F"/>
    <w:rsid w:val="00BC7EA7"/>
    <w:rsid w:val="00BE0A64"/>
    <w:rsid w:val="00BE0E7E"/>
    <w:rsid w:val="00C11564"/>
    <w:rsid w:val="00C27EDB"/>
    <w:rsid w:val="00C43833"/>
    <w:rsid w:val="00C57DF7"/>
    <w:rsid w:val="00C60357"/>
    <w:rsid w:val="00C77C25"/>
    <w:rsid w:val="00C83056"/>
    <w:rsid w:val="00C87FFC"/>
    <w:rsid w:val="00C91CCC"/>
    <w:rsid w:val="00CB05EC"/>
    <w:rsid w:val="00CB0715"/>
    <w:rsid w:val="00CB74F2"/>
    <w:rsid w:val="00CC6CCE"/>
    <w:rsid w:val="00CD1435"/>
    <w:rsid w:val="00CE4B43"/>
    <w:rsid w:val="00CF43FF"/>
    <w:rsid w:val="00D1243A"/>
    <w:rsid w:val="00D12D12"/>
    <w:rsid w:val="00D208B2"/>
    <w:rsid w:val="00D31276"/>
    <w:rsid w:val="00D33B94"/>
    <w:rsid w:val="00D3531B"/>
    <w:rsid w:val="00D41DCE"/>
    <w:rsid w:val="00D47F01"/>
    <w:rsid w:val="00D61889"/>
    <w:rsid w:val="00D622B0"/>
    <w:rsid w:val="00D6419C"/>
    <w:rsid w:val="00D702C8"/>
    <w:rsid w:val="00D707E5"/>
    <w:rsid w:val="00D746DE"/>
    <w:rsid w:val="00D835BC"/>
    <w:rsid w:val="00D90AB8"/>
    <w:rsid w:val="00D937B6"/>
    <w:rsid w:val="00DA0232"/>
    <w:rsid w:val="00DB41FD"/>
    <w:rsid w:val="00DC1B62"/>
    <w:rsid w:val="00DD0F73"/>
    <w:rsid w:val="00DD1D9B"/>
    <w:rsid w:val="00DF4E44"/>
    <w:rsid w:val="00DF6318"/>
    <w:rsid w:val="00E05208"/>
    <w:rsid w:val="00E06B2B"/>
    <w:rsid w:val="00E2738D"/>
    <w:rsid w:val="00E50071"/>
    <w:rsid w:val="00E66E1B"/>
    <w:rsid w:val="00EA257D"/>
    <w:rsid w:val="00EB574A"/>
    <w:rsid w:val="00EC4A8C"/>
    <w:rsid w:val="00EC63EF"/>
    <w:rsid w:val="00EC7AB2"/>
    <w:rsid w:val="00ED3115"/>
    <w:rsid w:val="00EE2620"/>
    <w:rsid w:val="00F07498"/>
    <w:rsid w:val="00F723AE"/>
    <w:rsid w:val="00F77764"/>
    <w:rsid w:val="00F97C04"/>
    <w:rsid w:val="00FA454C"/>
    <w:rsid w:val="00FA5D29"/>
    <w:rsid w:val="00FD2C92"/>
    <w:rsid w:val="00FD3FF3"/>
    <w:rsid w:val="00FD68AC"/>
    <w:rsid w:val="00FE5D26"/>
    <w:rsid w:val="00FE7348"/>
    <w:rsid w:val="179FD814"/>
    <w:rsid w:val="1BFDC839"/>
    <w:rsid w:val="2CE86358"/>
    <w:rsid w:val="2FB825E2"/>
    <w:rsid w:val="3F5EE342"/>
    <w:rsid w:val="3FFE0398"/>
    <w:rsid w:val="57EB661E"/>
    <w:rsid w:val="5E6DB35F"/>
    <w:rsid w:val="7BB7542D"/>
    <w:rsid w:val="7D2F32C1"/>
    <w:rsid w:val="7EFB9DBA"/>
    <w:rsid w:val="BA7BE3A2"/>
    <w:rsid w:val="BFCB8D16"/>
    <w:rsid w:val="E6F30B1E"/>
    <w:rsid w:val="F7BE17FB"/>
    <w:rsid w:val="FFEA7BB4"/>
    <w:rsid w:val="FFEF1804"/>
    <w:rsid w:val="FFFB1D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DengXian" w:hAnsi="DengXian" w:eastAsia="DengXian" w:cs="Times New Roman"/>
      <w:kern w:val="2"/>
      <w:sz w:val="21"/>
      <w:szCs w:val="21"/>
      <w:lang w:val="en-US" w:eastAsia="zh-CN" w:bidi="ar-SA"/>
    </w:rPr>
  </w:style>
  <w:style w:type="paragraph" w:styleId="2">
    <w:name w:val="heading 1"/>
    <w:basedOn w:val="1"/>
    <w:next w:val="1"/>
    <w:link w:val="22"/>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23"/>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4"/>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5"/>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6"/>
    <w:semiHidden/>
    <w:unhideWhenUsed/>
    <w:qFormat/>
    <w:uiPriority w:val="9"/>
    <w:pPr>
      <w:keepNext/>
      <w:keepLines/>
      <w:spacing w:before="80" w:after="40"/>
      <w:outlineLvl w:val="4"/>
    </w:pPr>
    <w:rPr>
      <w:rFonts w:cstheme="majorBidi"/>
      <w:color w:val="104862" w:themeColor="accent1" w:themeShade="BF"/>
      <w:sz w:val="24"/>
    </w:rPr>
  </w:style>
  <w:style w:type="paragraph" w:styleId="7">
    <w:name w:val="heading 6"/>
    <w:basedOn w:val="1"/>
    <w:next w:val="1"/>
    <w:link w:val="27"/>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8"/>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9"/>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0"/>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20">
    <w:name w:val="Default Paragraph Font"/>
    <w:semiHidden/>
    <w:unhideWhenUsed/>
    <w:uiPriority w:val="1"/>
  </w:style>
  <w:style w:type="table" w:default="1" w:styleId="19">
    <w:name w:val="Normal Table"/>
    <w:semiHidden/>
    <w:unhideWhenUsed/>
    <w:uiPriority w:val="99"/>
    <w:tblPr>
      <w:tblCellMar>
        <w:top w:w="0" w:type="dxa"/>
        <w:left w:w="108" w:type="dxa"/>
        <w:bottom w:w="0" w:type="dxa"/>
        <w:right w:w="108" w:type="dxa"/>
      </w:tblCellMar>
    </w:tblPr>
  </w:style>
  <w:style w:type="paragraph" w:styleId="11">
    <w:name w:val="annotation text"/>
    <w:basedOn w:val="1"/>
    <w:link w:val="48"/>
    <w:semiHidden/>
    <w:unhideWhenUsed/>
    <w:uiPriority w:val="99"/>
    <w:pPr>
      <w:jc w:val="left"/>
    </w:pPr>
  </w:style>
  <w:style w:type="paragraph" w:styleId="12">
    <w:name w:val="Balloon Text"/>
    <w:basedOn w:val="1"/>
    <w:link w:val="53"/>
    <w:semiHidden/>
    <w:unhideWhenUsed/>
    <w:uiPriority w:val="99"/>
    <w:rPr>
      <w:sz w:val="18"/>
      <w:szCs w:val="18"/>
    </w:rPr>
  </w:style>
  <w:style w:type="paragraph" w:styleId="13">
    <w:name w:val="footer"/>
    <w:basedOn w:val="1"/>
    <w:link w:val="52"/>
    <w:unhideWhenUsed/>
    <w:uiPriority w:val="99"/>
    <w:pPr>
      <w:tabs>
        <w:tab w:val="center" w:pos="4153"/>
        <w:tab w:val="right" w:pos="8306"/>
      </w:tabs>
      <w:snapToGrid w:val="0"/>
      <w:jc w:val="left"/>
    </w:pPr>
    <w:rPr>
      <w:sz w:val="18"/>
      <w:szCs w:val="18"/>
    </w:rPr>
  </w:style>
  <w:style w:type="paragraph" w:styleId="14">
    <w:name w:val="header"/>
    <w:basedOn w:val="1"/>
    <w:link w:val="51"/>
    <w:unhideWhenUsed/>
    <w:uiPriority w:val="99"/>
    <w:pPr>
      <w:pBdr>
        <w:bottom w:val="single" w:color="auto" w:sz="6" w:space="1"/>
      </w:pBdr>
      <w:tabs>
        <w:tab w:val="center" w:pos="4153"/>
        <w:tab w:val="right" w:pos="8306"/>
      </w:tabs>
      <w:snapToGrid w:val="0"/>
      <w:jc w:val="center"/>
    </w:pPr>
    <w:rPr>
      <w:sz w:val="18"/>
      <w:szCs w:val="18"/>
    </w:rPr>
  </w:style>
  <w:style w:type="paragraph" w:styleId="15">
    <w:name w:val="Subtitle"/>
    <w:basedOn w:val="1"/>
    <w:next w:val="1"/>
    <w:link w:val="32"/>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6">
    <w:name w:val="Normal (Web)"/>
    <w:basedOn w:val="1"/>
    <w:semiHidden/>
    <w:unhideWhenUsed/>
    <w:uiPriority w:val="99"/>
    <w:rPr>
      <w:sz w:val="24"/>
    </w:rPr>
  </w:style>
  <w:style w:type="paragraph" w:styleId="17">
    <w:name w:val="Title"/>
    <w:basedOn w:val="1"/>
    <w:next w:val="1"/>
    <w:link w:val="31"/>
    <w:qFormat/>
    <w:uiPriority w:val="10"/>
    <w:pPr>
      <w:spacing w:after="80"/>
      <w:contextualSpacing/>
      <w:jc w:val="center"/>
    </w:pPr>
    <w:rPr>
      <w:rFonts w:asciiTheme="majorHAnsi" w:hAnsiTheme="majorHAnsi" w:eastAsiaTheme="majorEastAsia" w:cstheme="majorBidi"/>
      <w:spacing w:val="-10"/>
      <w:kern w:val="28"/>
      <w:sz w:val="56"/>
      <w:szCs w:val="56"/>
    </w:rPr>
  </w:style>
  <w:style w:type="paragraph" w:styleId="18">
    <w:name w:val="annotation subject"/>
    <w:basedOn w:val="11"/>
    <w:next w:val="11"/>
    <w:link w:val="49"/>
    <w:semiHidden/>
    <w:unhideWhenUsed/>
    <w:uiPriority w:val="99"/>
    <w:rPr>
      <w:b/>
      <w:bCs/>
    </w:rPr>
  </w:style>
  <w:style w:type="character" w:styleId="21">
    <w:name w:val="annotation reference"/>
    <w:basedOn w:val="20"/>
    <w:semiHidden/>
    <w:unhideWhenUsed/>
    <w:uiPriority w:val="99"/>
    <w:rPr>
      <w:sz w:val="21"/>
      <w:szCs w:val="21"/>
    </w:rPr>
  </w:style>
  <w:style w:type="character" w:customStyle="1" w:styleId="22">
    <w:name w:val="标题 1 字符"/>
    <w:basedOn w:val="20"/>
    <w:link w:val="2"/>
    <w:uiPriority w:val="9"/>
    <w:rPr>
      <w:rFonts w:asciiTheme="majorHAnsi" w:hAnsiTheme="majorHAnsi" w:eastAsiaTheme="majorEastAsia" w:cstheme="majorBidi"/>
      <w:color w:val="104862" w:themeColor="accent1" w:themeShade="BF"/>
      <w:sz w:val="48"/>
      <w:szCs w:val="48"/>
    </w:rPr>
  </w:style>
  <w:style w:type="character" w:customStyle="1" w:styleId="23">
    <w:name w:val="标题 2 字符"/>
    <w:basedOn w:val="20"/>
    <w:link w:val="3"/>
    <w:semiHidden/>
    <w:uiPriority w:val="9"/>
    <w:rPr>
      <w:rFonts w:asciiTheme="majorHAnsi" w:hAnsiTheme="majorHAnsi" w:eastAsiaTheme="majorEastAsia" w:cstheme="majorBidi"/>
      <w:color w:val="104862" w:themeColor="accent1" w:themeShade="BF"/>
      <w:sz w:val="40"/>
      <w:szCs w:val="40"/>
    </w:rPr>
  </w:style>
  <w:style w:type="character" w:customStyle="1" w:styleId="24">
    <w:name w:val="标题 3 字符"/>
    <w:basedOn w:val="20"/>
    <w:link w:val="4"/>
    <w:semiHidden/>
    <w:uiPriority w:val="9"/>
    <w:rPr>
      <w:rFonts w:asciiTheme="majorHAnsi" w:hAnsiTheme="majorHAnsi" w:eastAsiaTheme="majorEastAsia" w:cstheme="majorBidi"/>
      <w:color w:val="104862" w:themeColor="accent1" w:themeShade="BF"/>
      <w:sz w:val="32"/>
      <w:szCs w:val="32"/>
    </w:rPr>
  </w:style>
  <w:style w:type="character" w:customStyle="1" w:styleId="25">
    <w:name w:val="标题 4 字符"/>
    <w:basedOn w:val="20"/>
    <w:link w:val="5"/>
    <w:semiHidden/>
    <w:uiPriority w:val="9"/>
    <w:rPr>
      <w:rFonts w:cstheme="majorBidi"/>
      <w:color w:val="104862" w:themeColor="accent1" w:themeShade="BF"/>
      <w:sz w:val="28"/>
      <w:szCs w:val="28"/>
    </w:rPr>
  </w:style>
  <w:style w:type="character" w:customStyle="1" w:styleId="26">
    <w:name w:val="标题 5 字符"/>
    <w:basedOn w:val="20"/>
    <w:link w:val="6"/>
    <w:semiHidden/>
    <w:uiPriority w:val="9"/>
    <w:rPr>
      <w:rFonts w:cstheme="majorBidi"/>
      <w:color w:val="104862" w:themeColor="accent1" w:themeShade="BF"/>
      <w:sz w:val="24"/>
    </w:rPr>
  </w:style>
  <w:style w:type="character" w:customStyle="1" w:styleId="27">
    <w:name w:val="标题 6 字符"/>
    <w:basedOn w:val="20"/>
    <w:link w:val="7"/>
    <w:semiHidden/>
    <w:uiPriority w:val="9"/>
    <w:rPr>
      <w:rFonts w:cstheme="majorBidi"/>
      <w:b/>
      <w:bCs/>
      <w:color w:val="104862" w:themeColor="accent1" w:themeShade="BF"/>
    </w:rPr>
  </w:style>
  <w:style w:type="character" w:customStyle="1" w:styleId="28">
    <w:name w:val="标题 7 字符"/>
    <w:basedOn w:val="20"/>
    <w:link w:val="8"/>
    <w:semiHidden/>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9">
    <w:name w:val="标题 8 字符"/>
    <w:basedOn w:val="20"/>
    <w:link w:val="9"/>
    <w:semiHidden/>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0">
    <w:name w:val="标题 9 字符"/>
    <w:basedOn w:val="20"/>
    <w:link w:val="10"/>
    <w:semiHidden/>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1">
    <w:name w:val="标题 字符"/>
    <w:basedOn w:val="20"/>
    <w:link w:val="17"/>
    <w:uiPriority w:val="10"/>
    <w:rPr>
      <w:rFonts w:asciiTheme="majorHAnsi" w:hAnsiTheme="majorHAnsi" w:eastAsiaTheme="majorEastAsia" w:cstheme="majorBidi"/>
      <w:spacing w:val="-10"/>
      <w:kern w:val="28"/>
      <w:sz w:val="56"/>
      <w:szCs w:val="56"/>
    </w:rPr>
  </w:style>
  <w:style w:type="character" w:customStyle="1" w:styleId="32">
    <w:name w:val="副标题 字符"/>
    <w:basedOn w:val="20"/>
    <w:link w:val="15"/>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3">
    <w:name w:val="Quote"/>
    <w:basedOn w:val="1"/>
    <w:next w:val="1"/>
    <w:link w:val="34"/>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4">
    <w:name w:val="引用 字符"/>
    <w:basedOn w:val="20"/>
    <w:link w:val="33"/>
    <w:uiPriority w:val="29"/>
    <w:rPr>
      <w:i/>
      <w:iCs/>
      <w:color w:val="404040" w:themeColor="text1" w:themeTint="BF"/>
      <w14:textFill>
        <w14:solidFill>
          <w14:schemeClr w14:val="tx1">
            <w14:lumMod w14:val="75000"/>
            <w14:lumOff w14:val="25000"/>
          </w14:schemeClr>
        </w14:solidFill>
      </w14:textFill>
    </w:rPr>
  </w:style>
  <w:style w:type="paragraph" w:styleId="35">
    <w:name w:val="List Paragraph"/>
    <w:basedOn w:val="1"/>
    <w:qFormat/>
    <w:uiPriority w:val="34"/>
    <w:pPr>
      <w:ind w:left="720"/>
      <w:contextualSpacing/>
    </w:pPr>
  </w:style>
  <w:style w:type="character" w:customStyle="1" w:styleId="36">
    <w:name w:val="明显强调1"/>
    <w:basedOn w:val="20"/>
    <w:qFormat/>
    <w:uiPriority w:val="21"/>
    <w:rPr>
      <w:i/>
      <w:iCs/>
      <w:color w:val="104862" w:themeColor="accent1" w:themeShade="BF"/>
    </w:rPr>
  </w:style>
  <w:style w:type="paragraph" w:styleId="37">
    <w:name w:val="Intense Quote"/>
    <w:basedOn w:val="1"/>
    <w:next w:val="1"/>
    <w:link w:val="38"/>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8">
    <w:name w:val="明显引用 字符"/>
    <w:basedOn w:val="20"/>
    <w:link w:val="37"/>
    <w:uiPriority w:val="30"/>
    <w:rPr>
      <w:i/>
      <w:iCs/>
      <w:color w:val="104862" w:themeColor="accent1" w:themeShade="BF"/>
    </w:rPr>
  </w:style>
  <w:style w:type="character" w:customStyle="1" w:styleId="39">
    <w:name w:val="明显参考1"/>
    <w:basedOn w:val="20"/>
    <w:qFormat/>
    <w:uiPriority w:val="32"/>
    <w:rPr>
      <w:b/>
      <w:bCs/>
      <w:smallCaps/>
      <w:color w:val="104862" w:themeColor="accent1" w:themeShade="BF"/>
      <w:spacing w:val="5"/>
    </w:rPr>
  </w:style>
  <w:style w:type="paragraph" w:customStyle="1" w:styleId="40">
    <w:name w:val="EndNote Category Heading"/>
    <w:basedOn w:val="1"/>
    <w:link w:val="41"/>
    <w:uiPriority w:val="0"/>
    <w:pPr>
      <w:spacing w:before="120" w:after="120"/>
      <w:jc w:val="left"/>
    </w:pPr>
  </w:style>
  <w:style w:type="character" w:customStyle="1" w:styleId="41">
    <w:name w:val="EndNote Category Heading 字符"/>
    <w:basedOn w:val="20"/>
    <w:link w:val="40"/>
    <w:uiPriority w:val="0"/>
    <w:rPr>
      <w:rFonts w:ascii="DengXian" w:hAnsi="DengXian" w:eastAsia="DengXian" w:cs="Times New Roman"/>
      <w:szCs w:val="21"/>
      <w14:ligatures w14:val="none"/>
    </w:rPr>
  </w:style>
  <w:style w:type="paragraph" w:customStyle="1" w:styleId="42">
    <w:name w:val="EndNote Category Title"/>
    <w:basedOn w:val="1"/>
    <w:link w:val="43"/>
    <w:uiPriority w:val="0"/>
    <w:pPr>
      <w:spacing w:before="120" w:after="120"/>
      <w:jc w:val="center"/>
    </w:pPr>
  </w:style>
  <w:style w:type="character" w:customStyle="1" w:styleId="43">
    <w:name w:val="EndNote Category Title 字符"/>
    <w:basedOn w:val="20"/>
    <w:link w:val="42"/>
    <w:uiPriority w:val="0"/>
    <w:rPr>
      <w:rFonts w:ascii="DengXian" w:hAnsi="DengXian" w:eastAsia="DengXian" w:cs="Times New Roman"/>
      <w:szCs w:val="21"/>
      <w14:ligatures w14:val="none"/>
    </w:rPr>
  </w:style>
  <w:style w:type="paragraph" w:customStyle="1" w:styleId="44">
    <w:name w:val="EndNote Bibliography Title"/>
    <w:basedOn w:val="1"/>
    <w:link w:val="45"/>
    <w:uiPriority w:val="0"/>
    <w:pPr>
      <w:jc w:val="center"/>
    </w:pPr>
    <w:rPr>
      <w:sz w:val="20"/>
    </w:rPr>
  </w:style>
  <w:style w:type="character" w:customStyle="1" w:styleId="45">
    <w:name w:val="EndNote Bibliography Title 字符"/>
    <w:basedOn w:val="20"/>
    <w:link w:val="44"/>
    <w:uiPriority w:val="0"/>
    <w:rPr>
      <w:rFonts w:ascii="DengXian" w:hAnsi="DengXian" w:eastAsia="DengXian" w:cs="Times New Roman"/>
      <w:sz w:val="20"/>
      <w:szCs w:val="21"/>
      <w14:ligatures w14:val="none"/>
    </w:rPr>
  </w:style>
  <w:style w:type="paragraph" w:customStyle="1" w:styleId="46">
    <w:name w:val="EndNote Bibliography"/>
    <w:basedOn w:val="1"/>
    <w:link w:val="47"/>
    <w:uiPriority w:val="0"/>
    <w:rPr>
      <w:sz w:val="20"/>
    </w:rPr>
  </w:style>
  <w:style w:type="character" w:customStyle="1" w:styleId="47">
    <w:name w:val="EndNote Bibliography 字符"/>
    <w:basedOn w:val="20"/>
    <w:link w:val="46"/>
    <w:uiPriority w:val="0"/>
    <w:rPr>
      <w:rFonts w:ascii="DengXian" w:hAnsi="DengXian" w:eastAsia="DengXian" w:cs="Times New Roman"/>
      <w:sz w:val="20"/>
      <w:szCs w:val="21"/>
      <w14:ligatures w14:val="none"/>
    </w:rPr>
  </w:style>
  <w:style w:type="character" w:customStyle="1" w:styleId="48">
    <w:name w:val="批注文字 字符"/>
    <w:basedOn w:val="20"/>
    <w:link w:val="11"/>
    <w:semiHidden/>
    <w:uiPriority w:val="99"/>
    <w:rPr>
      <w:rFonts w:ascii="DengXian" w:hAnsi="DengXian" w:eastAsia="DengXian" w:cs="Times New Roman"/>
      <w:szCs w:val="21"/>
      <w14:ligatures w14:val="none"/>
    </w:rPr>
  </w:style>
  <w:style w:type="character" w:customStyle="1" w:styleId="49">
    <w:name w:val="批注主题 字符"/>
    <w:basedOn w:val="48"/>
    <w:link w:val="18"/>
    <w:semiHidden/>
    <w:uiPriority w:val="99"/>
    <w:rPr>
      <w:rFonts w:ascii="DengXian" w:hAnsi="DengXian" w:eastAsia="DengXian" w:cs="Times New Roman"/>
      <w:b/>
      <w:bCs/>
      <w:szCs w:val="21"/>
      <w14:ligatures w14:val="none"/>
    </w:rPr>
  </w:style>
  <w:style w:type="paragraph" w:customStyle="1" w:styleId="50">
    <w:name w:val="修订1"/>
    <w:hidden/>
    <w:semiHidden/>
    <w:uiPriority w:val="99"/>
    <w:rPr>
      <w:rFonts w:ascii="DengXian" w:hAnsi="DengXian" w:eastAsia="DengXian" w:cs="Times New Roman"/>
      <w:kern w:val="2"/>
      <w:sz w:val="21"/>
      <w:szCs w:val="21"/>
      <w:lang w:val="en-US" w:eastAsia="zh-CN" w:bidi="ar-SA"/>
    </w:rPr>
  </w:style>
  <w:style w:type="character" w:customStyle="1" w:styleId="51">
    <w:name w:val="页眉 字符"/>
    <w:basedOn w:val="20"/>
    <w:link w:val="14"/>
    <w:uiPriority w:val="99"/>
    <w:rPr>
      <w:rFonts w:ascii="DengXian" w:hAnsi="DengXian" w:eastAsia="DengXian" w:cs="Times New Roman"/>
      <w:sz w:val="18"/>
      <w:szCs w:val="18"/>
      <w14:ligatures w14:val="none"/>
    </w:rPr>
  </w:style>
  <w:style w:type="character" w:customStyle="1" w:styleId="52">
    <w:name w:val="页脚 字符"/>
    <w:basedOn w:val="20"/>
    <w:link w:val="13"/>
    <w:uiPriority w:val="99"/>
    <w:rPr>
      <w:rFonts w:ascii="DengXian" w:hAnsi="DengXian" w:eastAsia="DengXian" w:cs="Times New Roman"/>
      <w:sz w:val="18"/>
      <w:szCs w:val="18"/>
      <w14:ligatures w14:val="none"/>
    </w:rPr>
  </w:style>
  <w:style w:type="character" w:customStyle="1" w:styleId="53">
    <w:name w:val="批注框文本 字符"/>
    <w:basedOn w:val="20"/>
    <w:link w:val="12"/>
    <w:semiHidden/>
    <w:uiPriority w:val="99"/>
    <w:rPr>
      <w:rFonts w:ascii="DengXian" w:hAnsi="DengXian" w:eastAsia="DengXian" w:cs="Times New Roman"/>
      <w:sz w:val="18"/>
      <w:szCs w:val="18"/>
      <w14:ligatures w14:val="none"/>
    </w:rPr>
  </w:style>
  <w:style w:type="paragraph" w:customStyle="1" w:styleId="54">
    <w:name w:val="p1"/>
    <w:basedOn w:val="1"/>
    <w:uiPriority w:val="0"/>
    <w:pPr>
      <w:jc w:val="left"/>
    </w:pPr>
    <w:rPr>
      <w:rFonts w:ascii="Helvetica" w:hAnsi="Helvetica" w:eastAsia="Helvetica"/>
      <w:kern w:val="0"/>
      <w:sz w:val="16"/>
      <w:szCs w:val="16"/>
    </w:rPr>
  </w:style>
  <w:style w:type="character" w:customStyle="1" w:styleId="55">
    <w:name w:val="s1"/>
    <w:basedOn w:val="20"/>
    <w:uiPriority w:val="0"/>
    <w:rPr>
      <w:rFonts w:hint="default" w:ascii="Helvetica" w:hAnsi="Helvetica" w:eastAsia="Helvetica" w:cs="Helvetica"/>
      <w:sz w:val="9"/>
      <w:szCs w:val="9"/>
    </w:rPr>
  </w:style>
  <w:style w:type="paragraph" w:customStyle="1" w:styleId="56">
    <w:name w:val="修订2"/>
    <w:hidden/>
    <w:unhideWhenUsed/>
    <w:uiPriority w:val="99"/>
    <w:rPr>
      <w:rFonts w:ascii="DengXian" w:hAnsi="DengXian" w:eastAsia="DengXian" w:cs="Times New Roman"/>
      <w:kern w:val="2"/>
      <w:sz w:val="21"/>
      <w:szCs w:val="21"/>
      <w:lang w:val="en-US" w:eastAsia="zh-CN" w:bidi="ar-SA"/>
    </w:rPr>
  </w:style>
  <w:style w:type="paragraph" w:customStyle="1" w:styleId="57">
    <w:name w:val="Revision"/>
    <w:hidden/>
    <w:unhideWhenUsed/>
    <w:uiPriority w:val="99"/>
    <w:rPr>
      <w:rFonts w:ascii="DengXian" w:hAnsi="DengXian" w:eastAsia="DengXian"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image" Target="media/image1.em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906</Words>
  <Characters>5165</Characters>
  <Lines>43</Lines>
  <Paragraphs>12</Paragraphs>
  <TotalTime>92</TotalTime>
  <ScaleCrop>false</ScaleCrop>
  <LinksUpToDate>false</LinksUpToDate>
  <CharactersWithSpaces>6059</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2024-08-08T21:11:00Z</dcterms:created>
  <dc:creator>俞洁柠</dc:creator>
  <cp:lastModifiedBy>柠 </cp:lastModifiedBy>
  <dcterms:modified xsi:type="dcterms:W3CDTF">2024-08-14T19:34:08Z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22B805E441A80DFC3041BB664615AC61_43</vt:lpwstr>
  </property>
</Properties>
</file>